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FCD" w:rsidRDefault="00AA7FCD" w:rsidP="00AA7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554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4801F9">
        <w:rPr>
          <w:b/>
          <w:i/>
          <w:noProof/>
          <w:sz w:val="28"/>
        </w:rPr>
        <w:t>0069</w:t>
      </w:r>
    </w:p>
    <w:p w:rsidR="00AA7FCD" w:rsidRDefault="00AA7FCD" w:rsidP="00AA7F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A7FCD" w:rsidTr="00D665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A7FCD" w:rsidTr="00D665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7FCD" w:rsidTr="00D665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FCD" w:rsidTr="00D6651C">
        <w:tc>
          <w:tcPr>
            <w:tcW w:w="142" w:type="dxa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A7FCD" w:rsidRDefault="004801F9" w:rsidP="00D665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:rsidR="00AA7FCD" w:rsidRDefault="00AA7FCD" w:rsidP="00D665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A7FCD" w:rsidRDefault="00AA7FCD" w:rsidP="00D665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noProof/>
              </w:rPr>
            </w:pPr>
          </w:p>
        </w:tc>
      </w:tr>
      <w:tr w:rsidR="00AA7FCD" w:rsidTr="00D665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noProof/>
              </w:rPr>
            </w:pPr>
          </w:p>
        </w:tc>
      </w:tr>
      <w:tr w:rsidR="00AA7FCD" w:rsidTr="00D665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A7FCD" w:rsidRPr="00F25D98" w:rsidRDefault="00AA7FCD" w:rsidP="00D665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7FCD" w:rsidTr="00D6651C">
        <w:tc>
          <w:tcPr>
            <w:tcW w:w="9641" w:type="dxa"/>
            <w:gridSpan w:val="9"/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A7FCD" w:rsidRDefault="00AA7FCD" w:rsidP="00AA7F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7FCD" w:rsidTr="00D6651C">
        <w:tc>
          <w:tcPr>
            <w:tcW w:w="2835" w:type="dxa"/>
          </w:tcPr>
          <w:p w:rsidR="00AA7FCD" w:rsidRDefault="00AA7FCD" w:rsidP="00D665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A7FCD" w:rsidRDefault="00AA7FCD" w:rsidP="00D665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A7FCD" w:rsidRDefault="00AA7FCD" w:rsidP="00D665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A7FCD" w:rsidRDefault="00AA7FCD" w:rsidP="00D665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A7FCD" w:rsidRDefault="00AA7FCD" w:rsidP="00AA7FC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A7FCD" w:rsidTr="00D6651C">
        <w:tc>
          <w:tcPr>
            <w:tcW w:w="9641" w:type="dxa"/>
            <w:gridSpan w:val="11"/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FCD" w:rsidTr="00D665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Parameter Update (UPU) Acknowledgement</w:t>
            </w:r>
          </w:p>
        </w:tc>
      </w:tr>
      <w:tr w:rsidR="00AA7FCD" w:rsidTr="00D6651C">
        <w:tc>
          <w:tcPr>
            <w:tcW w:w="1843" w:type="dxa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FCD" w:rsidTr="00D6651C">
        <w:tc>
          <w:tcPr>
            <w:tcW w:w="1843" w:type="dxa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A7FCD" w:rsidTr="00D6651C">
        <w:tc>
          <w:tcPr>
            <w:tcW w:w="1843" w:type="dxa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A7FCD" w:rsidTr="00D6651C">
        <w:tc>
          <w:tcPr>
            <w:tcW w:w="1843" w:type="dxa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FCD" w:rsidTr="00D6651C">
        <w:tc>
          <w:tcPr>
            <w:tcW w:w="1843" w:type="dxa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A7FCD" w:rsidRDefault="00AA7FCD" w:rsidP="00D665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A7FCD" w:rsidRDefault="00AA7FCD" w:rsidP="00D665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2019-01-11</w:t>
            </w:r>
          </w:p>
        </w:tc>
      </w:tr>
      <w:tr w:rsidR="00AA7FCD" w:rsidTr="00D6651C">
        <w:tc>
          <w:tcPr>
            <w:tcW w:w="1843" w:type="dxa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FCD" w:rsidTr="00D665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A7FCD" w:rsidRDefault="00AA7FCD" w:rsidP="00D665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A7FCD" w:rsidRDefault="00AA7FCD" w:rsidP="00D665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A7FCD" w:rsidTr="00D665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A7FCD" w:rsidRDefault="00AA7FCD" w:rsidP="00D665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A7FCD" w:rsidRPr="007C2097" w:rsidRDefault="00AA7FCD" w:rsidP="00D665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A7FCD" w:rsidTr="00D6651C">
        <w:tc>
          <w:tcPr>
            <w:tcW w:w="1843" w:type="dxa"/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FCD" w:rsidTr="00D665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23.502 (subclause 4.20) and 33.501 (subclause 6.15.2) specify that the Nudm_SDM_Info service operation is used to acknowledge UE Parameter Update.</w:t>
            </w:r>
          </w:p>
        </w:tc>
      </w:tr>
      <w:tr w:rsidR="00AA7FCD" w:rsidTr="00D665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FCD" w:rsidTr="00D665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procedure for providing acknowledgement for UPU</w:t>
            </w:r>
            <w:r w:rsidR="00F25BCF">
              <w:rPr>
                <w:noProof/>
              </w:rPr>
              <w:t xml:space="preserve"> to subclause 5.2.2.6;</w:t>
            </w:r>
          </w:p>
          <w:p w:rsidR="00F25BCF" w:rsidRDefault="00F25BCF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resource, method and data model for the new procedure in subclause 6.1;</w:t>
            </w:r>
          </w:p>
          <w:p w:rsidR="00F25BCF" w:rsidRDefault="00F25BCF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corresponding definitions to OpenAPI in A.2</w:t>
            </w:r>
          </w:p>
        </w:tc>
      </w:tr>
      <w:tr w:rsidR="00AA7FCD" w:rsidTr="00D665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FCD" w:rsidTr="00D665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23.502 and 33.501 cannot be implemented.</w:t>
            </w:r>
          </w:p>
        </w:tc>
      </w:tr>
      <w:tr w:rsidR="00AA7FCD" w:rsidTr="00D6651C">
        <w:tc>
          <w:tcPr>
            <w:tcW w:w="2268" w:type="dxa"/>
            <w:gridSpan w:val="2"/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FCD" w:rsidTr="00D665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7FCD" w:rsidRDefault="00B97BB1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5.2.2.6.1, 5.2.2.6.3 (new), 6.1.3.1, 6.1.3.19x (new), 6.1.6.2.25, A.2</w:t>
            </w:r>
          </w:p>
        </w:tc>
      </w:tr>
      <w:tr w:rsidR="00AA7FCD" w:rsidTr="00D665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FCD" w:rsidTr="00D665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A7FCD" w:rsidRDefault="00AA7FCD" w:rsidP="00D66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A7FCD" w:rsidRDefault="00AA7FCD" w:rsidP="00D665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FCD" w:rsidTr="00D665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AA7FCD" w:rsidRDefault="00AA7FCD" w:rsidP="00D66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29.509. CR </w:t>
            </w:r>
          </w:p>
        </w:tc>
      </w:tr>
      <w:tr w:rsidR="00AA7FCD" w:rsidTr="00D665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A7FCD" w:rsidRDefault="00AA7FCD" w:rsidP="00D66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FCD" w:rsidTr="00D665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A7FCD" w:rsidRDefault="00AA7FCD" w:rsidP="00D66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A7FCD" w:rsidRDefault="00AA7FCD" w:rsidP="00D66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FCD" w:rsidTr="00D665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7FCD" w:rsidRDefault="00AA7FCD" w:rsidP="00D6651C">
            <w:pPr>
              <w:pStyle w:val="CRCoverPage"/>
              <w:spacing w:after="0"/>
              <w:rPr>
                <w:noProof/>
              </w:rPr>
            </w:pPr>
          </w:p>
        </w:tc>
      </w:tr>
      <w:tr w:rsidR="00AA7FCD" w:rsidTr="00D665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7FCD" w:rsidRDefault="00AA7FCD" w:rsidP="00D6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7FCD" w:rsidRDefault="00F4172B" w:rsidP="00D66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in annex A are backward compatible</w:t>
            </w:r>
            <w:bookmarkStart w:id="2" w:name="_GoBack"/>
            <w:bookmarkEnd w:id="2"/>
          </w:p>
        </w:tc>
      </w:tr>
    </w:tbl>
    <w:p w:rsidR="00AA7FCD" w:rsidRDefault="00AA7FCD" w:rsidP="00AA7FCD">
      <w:pPr>
        <w:pStyle w:val="CRCoverPage"/>
        <w:spacing w:after="0"/>
        <w:rPr>
          <w:noProof/>
          <w:sz w:val="8"/>
          <w:szCs w:val="8"/>
        </w:rPr>
      </w:pPr>
    </w:p>
    <w:p w:rsidR="00AA7FCD" w:rsidRDefault="00AA7FCD" w:rsidP="00AA7FCD">
      <w:pPr>
        <w:rPr>
          <w:noProof/>
        </w:rPr>
        <w:sectPr w:rsidR="00AA7FC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7FCD" w:rsidRDefault="00AA7FCD" w:rsidP="00AA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E0A19" w:rsidRPr="000B71E3" w:rsidRDefault="003E0A19" w:rsidP="003E0A19">
      <w:pPr>
        <w:pStyle w:val="Heading5"/>
      </w:pPr>
      <w:r w:rsidRPr="000B71E3">
        <w:t>5.2.2.</w:t>
      </w:r>
      <w:r w:rsidR="008A13DE" w:rsidRPr="000B71E3">
        <w:t>6</w:t>
      </w:r>
      <w:r w:rsidRPr="000B71E3">
        <w:t>.1</w:t>
      </w:r>
      <w:r w:rsidRPr="000B71E3">
        <w:tab/>
        <w:t>General</w:t>
      </w:r>
      <w:bookmarkEnd w:id="0"/>
      <w:r w:rsidRPr="000B71E3">
        <w:t xml:space="preserve"> </w:t>
      </w:r>
    </w:p>
    <w:p w:rsidR="003E0A19" w:rsidRPr="000B71E3" w:rsidRDefault="003E0A19" w:rsidP="003E0A19">
      <w:r w:rsidRPr="000B71E3">
        <w:t>The following procedures using the Info service operation are supported:</w:t>
      </w:r>
    </w:p>
    <w:p w:rsidR="003E0A19" w:rsidRDefault="003E0A19" w:rsidP="003E0A19">
      <w:pPr>
        <w:pStyle w:val="B1"/>
        <w:rPr>
          <w:ins w:id="3" w:author="Ulrich Wiehe" w:date="2019-01-11T15:03:00Z"/>
          <w:lang w:eastAsia="zh-CN"/>
        </w:rPr>
      </w:pPr>
      <w:r w:rsidRPr="000B71E3">
        <w:t>-</w:t>
      </w:r>
      <w:r w:rsidRPr="000B71E3">
        <w:tab/>
      </w:r>
      <w:r w:rsidRPr="000B71E3">
        <w:rPr>
          <w:lang w:eastAsia="zh-CN"/>
        </w:rPr>
        <w:t>Providing acknowledgement from the UE to UDM about successful delivery of Steering of Roaming information via the AMF as defined in 3GPP TS 23.122 [</w:t>
      </w:r>
      <w:r w:rsidR="0088480D" w:rsidRPr="000B71E3">
        <w:rPr>
          <w:lang w:eastAsia="zh-CN"/>
        </w:rPr>
        <w:t>20</w:t>
      </w:r>
      <w:r w:rsidRPr="000B71E3">
        <w:rPr>
          <w:lang w:eastAsia="zh-CN"/>
        </w:rPr>
        <w:t>]</w:t>
      </w:r>
    </w:p>
    <w:p w:rsidR="00F7376E" w:rsidRPr="000B71E3" w:rsidRDefault="00F7376E" w:rsidP="003E0A19">
      <w:pPr>
        <w:pStyle w:val="B1"/>
      </w:pPr>
      <w:ins w:id="4" w:author="Ulrich Wiehe" w:date="2019-01-11T15:0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" w:author="Ulrich Wiehe" w:date="2019-01-11T15:04:00Z">
        <w:r>
          <w:t>Providing acknowledgement from the UE to UDM about successful update of UE parameters (</w:t>
        </w:r>
      </w:ins>
      <w:ins w:id="6" w:author="Ulrich Wiehe" w:date="2019-01-11T15:05:00Z">
        <w:r>
          <w:t xml:space="preserve">e.g. </w:t>
        </w:r>
      </w:ins>
      <w:ins w:id="7" w:author="Ulrich Wiehe" w:date="2019-01-11T15:04:00Z">
        <w:r>
          <w:t xml:space="preserve">Default Configured NSSAI, </w:t>
        </w:r>
      </w:ins>
      <w:ins w:id="8" w:author="Ulrich Wiehe" w:date="2019-01-11T15:05:00Z">
        <w:r>
          <w:t xml:space="preserve">Secured Packet with </w:t>
        </w:r>
      </w:ins>
      <w:ins w:id="9" w:author="Ulrich Wiehe" w:date="2019-01-11T15:04:00Z">
        <w:r>
          <w:t>Routing ID</w:t>
        </w:r>
      </w:ins>
      <w:ins w:id="10" w:author="Ulrich Wiehe" w:date="2019-01-11T15:06:00Z">
        <w:r>
          <w:t xml:space="preserve"> Data</w:t>
        </w:r>
      </w:ins>
      <w:ins w:id="11" w:author="Ulrich Wiehe" w:date="2019-01-11T15:04:00Z">
        <w:r>
          <w:t>) via the AMF as defined in 3GPP TS 23.502 [3]</w:t>
        </w:r>
      </w:ins>
      <w:ins w:id="12" w:author="Ulrich Wiehe" w:date="2019-01-11T15:07:00Z">
        <w:r>
          <w:t xml:space="preserve"> and 3GPP TS 33.501 [6]</w:t>
        </w:r>
      </w:ins>
      <w:ins w:id="13" w:author="Ulrich Wiehe" w:date="2019-01-11T15:04:00Z">
        <w:r>
          <w:t>.</w:t>
        </w:r>
      </w:ins>
    </w:p>
    <w:p w:rsidR="00F25BCF" w:rsidRDefault="00F25BCF" w:rsidP="00F25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329895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4"/>
    <w:p w:rsidR="00F7376E" w:rsidRPr="000B71E3" w:rsidRDefault="00F7376E" w:rsidP="00F7376E">
      <w:pPr>
        <w:pStyle w:val="Heading5"/>
        <w:rPr>
          <w:ins w:id="15" w:author="Ulrich Wiehe" w:date="2019-01-11T15:08:00Z"/>
        </w:rPr>
      </w:pPr>
      <w:ins w:id="16" w:author="Ulrich Wiehe" w:date="2019-01-11T15:08:00Z">
        <w:r w:rsidRPr="000B71E3">
          <w:t>5.2.2.6.</w:t>
        </w:r>
      </w:ins>
      <w:ins w:id="17" w:author="Ulrich Wiehe" w:date="2019-01-11T15:09:00Z">
        <w:r>
          <w:t>3</w:t>
        </w:r>
      </w:ins>
      <w:ins w:id="18" w:author="Ulrich Wiehe" w:date="2019-01-11T15:08:00Z">
        <w:r w:rsidRPr="000B71E3">
          <w:tab/>
          <w:t xml:space="preserve">Providing acknowledgement of </w:t>
        </w:r>
      </w:ins>
      <w:ins w:id="19" w:author="Ulrich Wiehe" w:date="2019-01-11T15:09:00Z">
        <w:r>
          <w:t>UE Parameter Update (UPU)</w:t>
        </w:r>
      </w:ins>
    </w:p>
    <w:p w:rsidR="00F7376E" w:rsidRPr="000B71E3" w:rsidRDefault="00F7376E" w:rsidP="00F7376E">
      <w:pPr>
        <w:rPr>
          <w:ins w:id="20" w:author="Ulrich Wiehe" w:date="2019-01-11T15:08:00Z"/>
        </w:rPr>
      </w:pPr>
      <w:ins w:id="21" w:author="Ulrich Wiehe" w:date="2019-01-11T15:08:00Z">
        <w:r w:rsidRPr="000B71E3">
          <w:t>Figure 5.2.2.6.</w:t>
        </w:r>
      </w:ins>
      <w:ins w:id="22" w:author="Ulrich Wiehe" w:date="2019-01-11T15:09:00Z">
        <w:r>
          <w:t>3</w:t>
        </w:r>
      </w:ins>
      <w:ins w:id="23" w:author="Ulrich Wiehe" w:date="2019-01-11T15:08:00Z">
        <w:r w:rsidRPr="000B71E3">
          <w:t>-1 shows a scenario where the NF service consumer (e.g. AMF) sends the UE acknowledgement to the UDM). The request contains the UE's identity (/{supi}), the type of the acknowledgement information (/am-data/</w:t>
        </w:r>
      </w:ins>
      <w:ins w:id="24" w:author="Ulrich Wiehe" w:date="2019-01-11T15:10:00Z">
        <w:r>
          <w:t>upu</w:t>
        </w:r>
      </w:ins>
      <w:ins w:id="25" w:author="Ulrich Wiehe" w:date="2019-01-11T15:08:00Z">
        <w:r w:rsidRPr="000B71E3">
          <w:t xml:space="preserve">-ack), and the </w:t>
        </w:r>
      </w:ins>
      <w:ins w:id="26" w:author="Ulrich Wiehe" w:date="2019-01-11T15:10:00Z">
        <w:r>
          <w:t>UPU</w:t>
        </w:r>
      </w:ins>
      <w:ins w:id="27" w:author="Ulrich Wiehe" w:date="2019-01-11T15:08:00Z">
        <w:r w:rsidRPr="000B71E3">
          <w:t>-MAC-Iue.</w:t>
        </w:r>
      </w:ins>
    </w:p>
    <w:p w:rsidR="00F7376E" w:rsidRPr="000B71E3" w:rsidRDefault="00F7376E" w:rsidP="00F7376E">
      <w:pPr>
        <w:pStyle w:val="TH"/>
        <w:rPr>
          <w:ins w:id="28" w:author="Ulrich Wiehe" w:date="2019-01-11T15:08:00Z"/>
        </w:rPr>
      </w:pPr>
      <w:ins w:id="29" w:author="Ulrich Wiehe" w:date="2019-01-11T15:11:00Z">
        <w:r w:rsidRPr="000B71E3">
          <w:object w:dxaOrig="8714" w:dyaOrig="23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17pt" o:ole="">
              <v:imagedata r:id="rId18" o:title=""/>
            </v:shape>
            <o:OLEObject Type="Embed" ProgID="Visio.Drawing.11" ShapeID="_x0000_i1025" DrawAspect="Content" ObjectID="_1611555374" r:id="rId19"/>
          </w:object>
        </w:r>
      </w:ins>
    </w:p>
    <w:p w:rsidR="00F7376E" w:rsidRPr="000B71E3" w:rsidRDefault="00F7376E" w:rsidP="00F7376E">
      <w:pPr>
        <w:pStyle w:val="TF"/>
        <w:rPr>
          <w:ins w:id="30" w:author="Ulrich Wiehe" w:date="2019-01-11T15:08:00Z"/>
        </w:rPr>
      </w:pPr>
      <w:ins w:id="31" w:author="Ulrich Wiehe" w:date="2019-01-11T15:08:00Z">
        <w:r w:rsidRPr="000B71E3">
          <w:t>Figure 5.2.2.6.</w:t>
        </w:r>
      </w:ins>
      <w:ins w:id="32" w:author="Ulrich Wiehe" w:date="2019-01-11T15:12:00Z">
        <w:r>
          <w:t>3</w:t>
        </w:r>
      </w:ins>
      <w:ins w:id="33" w:author="Ulrich Wiehe" w:date="2019-01-11T15:08:00Z">
        <w:r w:rsidRPr="000B71E3">
          <w:t xml:space="preserve">-1: Providing acknowledgement of </w:t>
        </w:r>
      </w:ins>
      <w:ins w:id="34" w:author="Ulrich Wiehe" w:date="2019-01-11T15:12:00Z">
        <w:r>
          <w:t>UPU</w:t>
        </w:r>
      </w:ins>
    </w:p>
    <w:p w:rsidR="00F7376E" w:rsidRPr="000B71E3" w:rsidRDefault="00F7376E" w:rsidP="00F7376E">
      <w:pPr>
        <w:pStyle w:val="B1"/>
        <w:rPr>
          <w:ins w:id="35" w:author="Ulrich Wiehe" w:date="2019-01-11T15:08:00Z"/>
        </w:rPr>
      </w:pPr>
      <w:ins w:id="36" w:author="Ulrich Wiehe" w:date="2019-01-11T15:08:00Z">
        <w:r w:rsidRPr="000B71E3">
          <w:t>1.</w:t>
        </w:r>
        <w:r w:rsidRPr="000B71E3">
          <w:tab/>
          <w:t>The NF service consumer (e.g. AMF) sends a PUT request to the resource representing the UE's Access and Mobility Subscription Data, with the AcknowledgeInfo (</w:t>
        </w:r>
      </w:ins>
      <w:ins w:id="37" w:author="Ulrich Wiehe" w:date="2019-01-11T15:13:00Z">
        <w:r>
          <w:t>UPU</w:t>
        </w:r>
      </w:ins>
      <w:ins w:id="38" w:author="Ulrich Wiehe" w:date="2019-01-11T15:08:00Z">
        <w:r w:rsidRPr="000B71E3">
          <w:t>-MAC-Iue) received from the UE.</w:t>
        </w:r>
      </w:ins>
    </w:p>
    <w:p w:rsidR="00F7376E" w:rsidRDefault="00F7376E" w:rsidP="00F7376E">
      <w:pPr>
        <w:pStyle w:val="B1"/>
        <w:rPr>
          <w:ins w:id="39" w:author="Ulrich Wiehe" w:date="2019-01-11T15:08:00Z"/>
        </w:rPr>
      </w:pPr>
      <w:ins w:id="40" w:author="Ulrich Wiehe" w:date="2019-01-11T15:08:00Z">
        <w:r w:rsidRPr="000B71E3">
          <w:t>2.</w:t>
        </w:r>
        <w:r w:rsidRPr="000B71E3">
          <w:tab/>
          <w:t>The UDM responds with "204 No Content".</w:t>
        </w:r>
      </w:ins>
    </w:p>
    <w:p w:rsidR="00F7376E" w:rsidRPr="00A62F61" w:rsidRDefault="00F7376E" w:rsidP="00F7376E">
      <w:pPr>
        <w:rPr>
          <w:ins w:id="41" w:author="Ulrich Wiehe" w:date="2019-01-11T15:08:00Z"/>
        </w:rPr>
      </w:pPr>
      <w:ins w:id="42" w:author="Ulrich Wiehe" w:date="2019-01-11T15:08:00Z">
        <w:r>
          <w:t>On failure, the appropriate HTTP status code indicating the error shall be returned and appropriate additional error information should be returned in the PUT response body.</w:t>
        </w:r>
      </w:ins>
    </w:p>
    <w:p w:rsidR="003E0A19" w:rsidRPr="000B71E3" w:rsidRDefault="003E0A19" w:rsidP="003E0A19">
      <w:pPr>
        <w:pStyle w:val="B1"/>
      </w:pPr>
    </w:p>
    <w:p w:rsidR="00F25BCF" w:rsidRDefault="00F25BCF" w:rsidP="00F25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5329895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A7435" w:rsidRPr="000B71E3" w:rsidRDefault="000A7435" w:rsidP="000E77D4">
      <w:pPr>
        <w:pStyle w:val="Heading4"/>
      </w:pPr>
      <w:bookmarkStart w:id="44" w:name="_Toc532989638"/>
      <w:bookmarkEnd w:id="43"/>
      <w:r w:rsidRPr="000B71E3">
        <w:t>6.</w:t>
      </w:r>
      <w:r w:rsidR="000E77D4" w:rsidRPr="000B71E3">
        <w:t>1.</w:t>
      </w:r>
      <w:r w:rsidR="00FD6006" w:rsidRPr="000B71E3">
        <w:t>3</w:t>
      </w:r>
      <w:r w:rsidRPr="000B71E3">
        <w:t>.1</w:t>
      </w:r>
      <w:r w:rsidRPr="000B71E3">
        <w:tab/>
      </w:r>
      <w:r w:rsidR="008B2858" w:rsidRPr="000B71E3">
        <w:t>Overview</w:t>
      </w:r>
      <w:bookmarkEnd w:id="44"/>
    </w:p>
    <w:p w:rsidR="00E37ACC" w:rsidRPr="000B71E3" w:rsidRDefault="00E37ACC" w:rsidP="000D7A09"/>
    <w:p w:rsidR="00756927" w:rsidRPr="000B71E3" w:rsidRDefault="00B95347" w:rsidP="00EC5218">
      <w:pPr>
        <w:pStyle w:val="TH"/>
        <w:rPr>
          <w:lang w:val="en-US"/>
        </w:rPr>
      </w:pPr>
      <w:del w:id="45" w:author="Ulrich Wiehe" w:date="2019-01-11T15:16:00Z">
        <w:r w:rsidRPr="000B71E3" w:rsidDel="00CB2991">
          <w:object w:dxaOrig="21166" w:dyaOrig="16396">
            <v:shape id="_x0000_i1026" type="#_x0000_t75" style="width:522.6pt;height:404.4pt" o:ole="">
              <v:imagedata r:id="rId20" o:title=""/>
            </v:shape>
            <o:OLEObject Type="Embed" ProgID="Visio.Drawing.11" ShapeID="_x0000_i1026" DrawAspect="Content" ObjectID="_1611555375" r:id="rId21"/>
          </w:object>
        </w:r>
      </w:del>
      <w:ins w:id="46" w:author="Ulrich Wiehe" w:date="2019-01-11T15:16:00Z">
        <w:r w:rsidR="00CB2991" w:rsidRPr="000B71E3">
          <w:object w:dxaOrig="15885" w:dyaOrig="12285">
            <v:shape id="_x0000_i1027" type="#_x0000_t75" style="width:392.4pt;height:303pt" o:ole="">
              <v:imagedata r:id="rId22" o:title=""/>
            </v:shape>
            <o:OLEObject Type="Embed" ProgID="Visio.Drawing.11" ShapeID="_x0000_i1027" DrawAspect="Content" ObjectID="_1611555376" r:id="rId23"/>
          </w:object>
        </w:r>
      </w:ins>
    </w:p>
    <w:p w:rsidR="00E37ACC" w:rsidRPr="000B71E3" w:rsidRDefault="00E37ACC" w:rsidP="00D06113">
      <w:pPr>
        <w:pStyle w:val="TF"/>
      </w:pPr>
      <w:r w:rsidRPr="000B71E3">
        <w:t>Figure 6.</w:t>
      </w:r>
      <w:r w:rsidR="00FD6006" w:rsidRPr="000B71E3">
        <w:t>1.3</w:t>
      </w:r>
      <w:r w:rsidR="00D06113" w:rsidRPr="000B71E3">
        <w:t>.1</w:t>
      </w:r>
      <w:r w:rsidRPr="000B71E3">
        <w:t xml:space="preserve">-1: </w:t>
      </w:r>
      <w:r w:rsidR="00DB65D8" w:rsidRPr="000B71E3">
        <w:t xml:space="preserve">Resource </w:t>
      </w:r>
      <w:r w:rsidRPr="000B71E3">
        <w:t xml:space="preserve">URI structure of the </w:t>
      </w:r>
      <w:r w:rsidR="007A4D36" w:rsidRPr="000B71E3">
        <w:t>n</w:t>
      </w:r>
      <w:r w:rsidR="001D1406" w:rsidRPr="000B71E3">
        <w:t>udm</w:t>
      </w:r>
      <w:r w:rsidR="007A4D36" w:rsidRPr="000B71E3">
        <w:t>-sdm</w:t>
      </w:r>
      <w:r w:rsidRPr="000B71E3">
        <w:t xml:space="preserve"> API</w:t>
      </w:r>
    </w:p>
    <w:p w:rsidR="008B2858" w:rsidRPr="000B71E3" w:rsidRDefault="008B2858" w:rsidP="008B2858">
      <w:r w:rsidRPr="000B71E3">
        <w:t>Table 6.</w:t>
      </w:r>
      <w:r w:rsidR="000E77D4" w:rsidRPr="000B71E3">
        <w:t>1.</w:t>
      </w:r>
      <w:r w:rsidR="00FD6006" w:rsidRPr="000B71E3">
        <w:t>3.1</w:t>
      </w:r>
      <w:r w:rsidRPr="000B71E3">
        <w:t>-1 provides an overview of the resources and applicable HTTP methods.</w:t>
      </w:r>
    </w:p>
    <w:p w:rsidR="008C18E3" w:rsidRPr="000B71E3" w:rsidRDefault="008C18E3" w:rsidP="00D06113">
      <w:pPr>
        <w:pStyle w:val="TH"/>
      </w:pPr>
      <w:r w:rsidRPr="000B71E3">
        <w:t>Table 6.</w:t>
      </w:r>
      <w:r w:rsidR="000E77D4" w:rsidRPr="000B71E3">
        <w:t>1.</w:t>
      </w:r>
      <w:r w:rsidR="00FD6006" w:rsidRPr="000B71E3">
        <w:t>3</w:t>
      </w:r>
      <w:r w:rsidR="00D06113" w:rsidRPr="000B71E3">
        <w:t>.1</w:t>
      </w:r>
      <w:r w:rsidRPr="000B71E3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49"/>
        <w:gridCol w:w="2793"/>
        <w:gridCol w:w="977"/>
        <w:gridCol w:w="3068"/>
      </w:tblGrid>
      <w:tr w:rsidR="008C18E3" w:rsidRPr="000B71E3" w:rsidTr="00DB7DD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name</w:t>
            </w:r>
            <w:r w:rsidR="00AC1C6A" w:rsidRPr="000B71E3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HTTP method</w:t>
            </w:r>
            <w:r w:rsidR="00406386" w:rsidRPr="000B71E3">
              <w:t xml:space="preserve">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B2858" w:rsidP="00D06113">
            <w:pPr>
              <w:pStyle w:val="TAH"/>
            </w:pPr>
            <w:r w:rsidRPr="000B71E3">
              <w:t>Description</w:t>
            </w:r>
          </w:p>
        </w:tc>
      </w:tr>
      <w:tr w:rsidR="00805C68" w:rsidRPr="000B71E3" w:rsidTr="005F1FE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Supi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/{supi}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Retrieve UE's subscription data</w:t>
            </w:r>
          </w:p>
        </w:tc>
      </w:tr>
      <w:tr w:rsidR="002013A9" w:rsidRPr="000B71E3" w:rsidTr="00DB7DD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Nssai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/{supi}</w:t>
            </w:r>
            <w:r w:rsidR="00813479" w:rsidRPr="000B71E3">
              <w:t>/</w:t>
            </w:r>
            <w:r w:rsidRPr="000B71E3">
              <w:t>nssai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Retrieve the UE</w:t>
            </w:r>
            <w:r w:rsidR="00813479"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AB38AF" w:rsidRPr="000B71E3" w:rsidTr="00B7059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AccessAndMobilitySubscriptionData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/{supi}/am-data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242614" w:rsidRPr="000B71E3" w:rsidTr="005163E4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242614">
            <w:pPr>
              <w:pStyle w:val="TAL"/>
            </w:pPr>
            <w:r w:rsidRPr="000B71E3">
              <w:t>SorAck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/{supi}/am-data/sor-ack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CB2991" w:rsidRPr="000B71E3" w:rsidTr="00D6651C">
        <w:trPr>
          <w:jc w:val="center"/>
          <w:ins w:id="47" w:author="Ulrich Wiehe" w:date="2019-01-11T15:18:00Z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CB2991" w:rsidRPr="000B71E3" w:rsidRDefault="00CB2991" w:rsidP="00D6651C">
            <w:pPr>
              <w:pStyle w:val="TAL"/>
              <w:rPr>
                <w:ins w:id="48" w:author="Ulrich Wiehe" w:date="2019-01-11T15:18:00Z"/>
              </w:rPr>
            </w:pPr>
            <w:ins w:id="49" w:author="Ulrich Wiehe" w:date="2019-01-11T15:18:00Z">
              <w:r>
                <w:t>Upu</w:t>
              </w:r>
              <w:r w:rsidRPr="000B71E3">
                <w:t>Ack</w:t>
              </w:r>
              <w:r w:rsidRPr="000B71E3">
                <w:br/>
                <w:t>(Document)</w:t>
              </w:r>
            </w:ins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CB2991" w:rsidRPr="000B71E3" w:rsidRDefault="00CB2991" w:rsidP="00D6651C">
            <w:pPr>
              <w:pStyle w:val="TAL"/>
              <w:rPr>
                <w:ins w:id="50" w:author="Ulrich Wiehe" w:date="2019-01-11T15:18:00Z"/>
              </w:rPr>
            </w:pPr>
            <w:ins w:id="51" w:author="Ulrich Wiehe" w:date="2019-01-11T15:18:00Z">
              <w:r w:rsidRPr="000B71E3">
                <w:t>/{supi}/am-data/</w:t>
              </w:r>
              <w:r>
                <w:t>upu</w:t>
              </w:r>
              <w:r w:rsidRPr="000B71E3">
                <w:t>-ack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91" w:rsidRPr="000B71E3" w:rsidRDefault="00CB2991" w:rsidP="00D6651C">
            <w:pPr>
              <w:pStyle w:val="TAL"/>
              <w:rPr>
                <w:ins w:id="52" w:author="Ulrich Wiehe" w:date="2019-01-11T15:18:00Z"/>
              </w:rPr>
            </w:pPr>
            <w:ins w:id="53" w:author="Ulrich Wiehe" w:date="2019-01-11T15:18:00Z">
              <w:r w:rsidRPr="000B71E3">
                <w:t>PUT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91" w:rsidRPr="000B71E3" w:rsidRDefault="00CB2991" w:rsidP="00D6651C">
            <w:pPr>
              <w:pStyle w:val="TAL"/>
              <w:rPr>
                <w:ins w:id="54" w:author="Ulrich Wiehe" w:date="2019-01-11T15:18:00Z"/>
              </w:rPr>
            </w:pPr>
            <w:ins w:id="55" w:author="Ulrich Wiehe" w:date="2019-01-11T15:18:00Z">
              <w:r w:rsidRPr="000B71E3">
                <w:t xml:space="preserve">Providing acknowledgement of </w:t>
              </w:r>
              <w:r>
                <w:t>UE Parameter Update</w:t>
              </w:r>
            </w:ins>
          </w:p>
        </w:tc>
      </w:tr>
      <w:tr w:rsidR="00852F82" w:rsidRPr="000B71E3" w:rsidTr="00B7059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SmfSelectionSubscriptionData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/{supi}/smf-select-data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2A7740" w:rsidRPr="000B71E3" w:rsidTr="00A94114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UeContextInSmfData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/{supi}/ue-context-in-smf-data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Retrieve the UE's Context in SMF Data</w:t>
            </w:r>
          </w:p>
        </w:tc>
      </w:tr>
      <w:tr w:rsidR="0071011D" w:rsidRPr="000B71E3" w:rsidTr="00655F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SessionManagementSubscription</w:t>
            </w:r>
            <w:r w:rsidR="00B61FFF" w:rsidRPr="000B71E3">
              <w:t>Data</w:t>
            </w:r>
            <w:r w:rsidR="00AC1C6A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/{supi}/sm-data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AC20E9" w:rsidRPr="000B71E3" w:rsidTr="002A7740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SMSSubscriptionData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/{supi}/sms-data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655F69" w:rsidRPr="000B71E3" w:rsidTr="00805C68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SMSManagementSubscriptionData</w:t>
            </w:r>
            <w:r w:rsidR="00B61FFF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/{supi}/sms-</w:t>
            </w:r>
            <w:r w:rsidR="00AC20E9" w:rsidRPr="000B71E3">
              <w:t>mng-</w:t>
            </w:r>
            <w:r w:rsidRPr="000B71E3">
              <w:t>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510732" w:rsidRPr="000B71E3" w:rsidTr="00510732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SdmSubscriptions</w:t>
            </w:r>
            <w:r w:rsidR="00B61FFF"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/{supi}/sdm-subscriptions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Create a subscription</w:t>
            </w:r>
          </w:p>
        </w:tc>
      </w:tr>
      <w:tr w:rsidR="00510732" w:rsidRPr="000B71E3" w:rsidTr="00510732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Individual subscription</w:t>
            </w:r>
            <w:r w:rsidR="00B61FFF"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/{supi}/sdm-subscriptions/{subscriptionId}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D67D76" w:rsidRPr="000B71E3" w:rsidTr="00D67D76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IdTranslationResult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/{gpsi}/id-translation-result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Retrieve a UE's SUPI</w:t>
            </w:r>
          </w:p>
        </w:tc>
      </w:tr>
      <w:tr w:rsidR="00D274C8" w:rsidRPr="000B71E3" w:rsidTr="00D274C8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UeContextInSmsfData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/{supi}/ue-context-in-smsf-data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B95347" w:rsidP="000C0A85">
            <w:pPr>
              <w:pStyle w:val="TAL"/>
            </w:pPr>
            <w:r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B95347" w:rsidP="000C0A85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5163E4" w:rsidRPr="000B71E3" w:rsidTr="005163E4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  <w:p w:rsidR="005163E4" w:rsidRPr="000B71E3" w:rsidRDefault="005163E4" w:rsidP="000C0A85">
            <w:pPr>
              <w:pStyle w:val="TAL"/>
            </w:pPr>
            <w:r w:rsidRPr="000B71E3"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/{supi}/trace-data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Retrieve Trace Configuration Data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</w:t>
            </w:r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Retrieve shared data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SharedDataSubscriptions</w:t>
            </w:r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Create a subscription</w:t>
            </w:r>
          </w:p>
        </w:tc>
      </w:tr>
      <w:tr w:rsidR="003C3769" w:rsidRPr="000B71E3" w:rsidTr="003C3769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SharedDataIndividual subscription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/shared-data-subscriptions/{subscriptionId}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</w:tbl>
    <w:p w:rsidR="008C18E3" w:rsidRPr="000B71E3" w:rsidRDefault="008C18E3" w:rsidP="00EC5218"/>
    <w:p w:rsidR="00F25BCF" w:rsidRDefault="00F25BCF" w:rsidP="00F25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532989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B2991" w:rsidRPr="000B71E3" w:rsidRDefault="00CB2991" w:rsidP="00CB2991">
      <w:pPr>
        <w:pStyle w:val="Heading4"/>
        <w:rPr>
          <w:ins w:id="57" w:author="Ulrich Wiehe" w:date="2019-01-11T15:20:00Z"/>
        </w:rPr>
      </w:pPr>
      <w:bookmarkStart w:id="58" w:name="_Toc532989724"/>
      <w:bookmarkEnd w:id="56"/>
      <w:ins w:id="59" w:author="Ulrich Wiehe" w:date="2019-01-11T15:20:00Z">
        <w:r w:rsidRPr="000B71E3">
          <w:t>6.1.3.</w:t>
        </w:r>
        <w:r w:rsidRPr="00CB2991">
          <w:rPr>
            <w:highlight w:val="yellow"/>
            <w:rPrChange w:id="60" w:author="Ulrich Wiehe" w:date="2019-01-11T15:20:00Z">
              <w:rPr/>
            </w:rPrChange>
          </w:rPr>
          <w:t>19x</w:t>
        </w:r>
        <w:r w:rsidRPr="000B71E3">
          <w:tab/>
          <w:t xml:space="preserve">Resource: </w:t>
        </w:r>
        <w:r>
          <w:t>Upu</w:t>
        </w:r>
        <w:r w:rsidRPr="000B71E3">
          <w:t>Ack</w:t>
        </w:r>
      </w:ins>
    </w:p>
    <w:p w:rsidR="00CB2991" w:rsidRPr="000B71E3" w:rsidRDefault="00CB2991" w:rsidP="00CB2991">
      <w:pPr>
        <w:pStyle w:val="Heading5"/>
        <w:rPr>
          <w:ins w:id="61" w:author="Ulrich Wiehe" w:date="2019-01-11T15:20:00Z"/>
        </w:rPr>
      </w:pPr>
      <w:ins w:id="62" w:author="Ulrich Wiehe" w:date="2019-01-11T15:20:00Z">
        <w:r w:rsidRPr="000B71E3">
          <w:t>6.1.3.</w:t>
        </w:r>
        <w:r w:rsidRPr="00CB2991">
          <w:rPr>
            <w:highlight w:val="yellow"/>
            <w:rPrChange w:id="63" w:author="Ulrich Wiehe" w:date="2019-01-11T15:20:00Z">
              <w:rPr/>
            </w:rPrChange>
          </w:rPr>
          <w:t>19x</w:t>
        </w:r>
        <w:r w:rsidRPr="000B71E3">
          <w:t>.1</w:t>
        </w:r>
        <w:r w:rsidRPr="000B71E3">
          <w:tab/>
          <w:t>Description</w:t>
        </w:r>
      </w:ins>
    </w:p>
    <w:p w:rsidR="00CB2991" w:rsidRPr="000B71E3" w:rsidRDefault="00CB2991" w:rsidP="00CB2991">
      <w:pPr>
        <w:rPr>
          <w:ins w:id="64" w:author="Ulrich Wiehe" w:date="2019-01-11T15:20:00Z"/>
        </w:rPr>
      </w:pPr>
      <w:ins w:id="65" w:author="Ulrich Wiehe" w:date="2019-01-11T15:20:00Z">
        <w:r w:rsidRPr="000B71E3">
          <w:t xml:space="preserve">This resource represents the acknowledgement of the </w:t>
        </w:r>
        <w:r>
          <w:t>UPU</w:t>
        </w:r>
        <w:r w:rsidRPr="000B71E3">
          <w:t xml:space="preserve"> for a SUPI.</w:t>
        </w:r>
      </w:ins>
    </w:p>
    <w:p w:rsidR="00CB2991" w:rsidRPr="000B71E3" w:rsidRDefault="00CB2991" w:rsidP="00CB2991">
      <w:pPr>
        <w:pStyle w:val="Heading5"/>
        <w:rPr>
          <w:ins w:id="66" w:author="Ulrich Wiehe" w:date="2019-01-11T15:20:00Z"/>
        </w:rPr>
      </w:pPr>
      <w:ins w:id="67" w:author="Ulrich Wiehe" w:date="2019-01-11T15:20:00Z">
        <w:r w:rsidRPr="000B71E3">
          <w:t>6.1.3.</w:t>
        </w:r>
        <w:r w:rsidRPr="00CB2991">
          <w:rPr>
            <w:highlight w:val="yellow"/>
            <w:rPrChange w:id="68" w:author="Ulrich Wiehe" w:date="2019-01-11T15:20:00Z">
              <w:rPr/>
            </w:rPrChange>
          </w:rPr>
          <w:t>19x</w:t>
        </w:r>
        <w:r w:rsidRPr="000B71E3">
          <w:t>.2</w:t>
        </w:r>
        <w:r w:rsidRPr="000B71E3">
          <w:tab/>
          <w:t>Resource Definition</w:t>
        </w:r>
      </w:ins>
    </w:p>
    <w:p w:rsidR="00CB2991" w:rsidRPr="000B71E3" w:rsidRDefault="00CB2991" w:rsidP="00CB2991">
      <w:pPr>
        <w:rPr>
          <w:ins w:id="69" w:author="Ulrich Wiehe" w:date="2019-01-11T15:20:00Z"/>
        </w:rPr>
      </w:pPr>
      <w:ins w:id="70" w:author="Ulrich Wiehe" w:date="2019-01-11T15:20:00Z">
        <w:r w:rsidRPr="000B71E3">
          <w:t>Resource URI: {apiRoot}/nudm-sdm/v1/{supi}/am-data/</w:t>
        </w:r>
      </w:ins>
      <w:ins w:id="71" w:author="Ulrich Wiehe" w:date="2019-01-11T15:21:00Z">
        <w:r>
          <w:t>upu</w:t>
        </w:r>
      </w:ins>
      <w:ins w:id="72" w:author="Ulrich Wiehe" w:date="2019-01-11T15:20:00Z">
        <w:r w:rsidRPr="000B71E3">
          <w:t>-ack</w:t>
        </w:r>
      </w:ins>
    </w:p>
    <w:p w:rsidR="00CB2991" w:rsidRPr="000B71E3" w:rsidRDefault="00CB2991" w:rsidP="00CB2991">
      <w:pPr>
        <w:rPr>
          <w:ins w:id="73" w:author="Ulrich Wiehe" w:date="2019-01-11T15:20:00Z"/>
          <w:rFonts w:ascii="Arial" w:hAnsi="Arial" w:cs="Arial"/>
        </w:rPr>
      </w:pPr>
      <w:ins w:id="74" w:author="Ulrich Wiehe" w:date="2019-01-11T15:20:00Z">
        <w:r w:rsidRPr="000B71E3">
          <w:t>This resource shall support the resource URI variables defined in table 6.1.3.</w:t>
        </w:r>
        <w:r w:rsidRPr="00CB2991">
          <w:rPr>
            <w:highlight w:val="yellow"/>
            <w:rPrChange w:id="75" w:author="Ulrich Wiehe" w:date="2019-01-11T15:21:00Z">
              <w:rPr/>
            </w:rPrChange>
          </w:rPr>
          <w:t>1</w:t>
        </w:r>
      </w:ins>
      <w:ins w:id="76" w:author="Ulrich Wiehe" w:date="2019-01-11T15:21:00Z">
        <w:r w:rsidRPr="00CB2991">
          <w:rPr>
            <w:highlight w:val="yellow"/>
            <w:rPrChange w:id="77" w:author="Ulrich Wiehe" w:date="2019-01-11T15:21:00Z">
              <w:rPr/>
            </w:rPrChange>
          </w:rPr>
          <w:t>9x</w:t>
        </w:r>
      </w:ins>
      <w:ins w:id="78" w:author="Ulrich Wiehe" w:date="2019-01-11T15:20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CB2991" w:rsidRPr="000B71E3" w:rsidRDefault="00CB2991" w:rsidP="00CB2991">
      <w:pPr>
        <w:pStyle w:val="TH"/>
        <w:rPr>
          <w:ins w:id="79" w:author="Ulrich Wiehe" w:date="2019-01-11T15:20:00Z"/>
          <w:rFonts w:cs="Arial"/>
        </w:rPr>
      </w:pPr>
      <w:ins w:id="80" w:author="Ulrich Wiehe" w:date="2019-01-11T15:20:00Z">
        <w:r w:rsidRPr="000B71E3">
          <w:t>Table 6.1.3.</w:t>
        </w:r>
        <w:r w:rsidRPr="00CB2991">
          <w:rPr>
            <w:highlight w:val="yellow"/>
            <w:rPrChange w:id="81" w:author="Ulrich Wiehe" w:date="2019-01-11T15:21:00Z">
              <w:rPr/>
            </w:rPrChange>
          </w:rPr>
          <w:t>1</w:t>
        </w:r>
      </w:ins>
      <w:ins w:id="82" w:author="Ulrich Wiehe" w:date="2019-01-11T15:21:00Z">
        <w:r w:rsidRPr="00CB2991">
          <w:rPr>
            <w:highlight w:val="yellow"/>
            <w:rPrChange w:id="83" w:author="Ulrich Wiehe" w:date="2019-01-11T15:21:00Z">
              <w:rPr/>
            </w:rPrChange>
          </w:rPr>
          <w:t>9x</w:t>
        </w:r>
      </w:ins>
      <w:ins w:id="84" w:author="Ulrich Wiehe" w:date="2019-01-11T15:20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CB2991" w:rsidRPr="000B71E3" w:rsidTr="00D6651C">
        <w:trPr>
          <w:jc w:val="center"/>
          <w:ins w:id="85" w:author="Ulrich Wiehe" w:date="2019-01-11T15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B2991" w:rsidRPr="000B71E3" w:rsidRDefault="00CB2991" w:rsidP="00D6651C">
            <w:pPr>
              <w:pStyle w:val="TAH"/>
              <w:rPr>
                <w:ins w:id="86" w:author="Ulrich Wiehe" w:date="2019-01-11T15:20:00Z"/>
              </w:rPr>
            </w:pPr>
            <w:ins w:id="87" w:author="Ulrich Wiehe" w:date="2019-01-11T15:20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B2991" w:rsidRPr="000B71E3" w:rsidRDefault="00CB2991" w:rsidP="00D6651C">
            <w:pPr>
              <w:pStyle w:val="TAH"/>
              <w:rPr>
                <w:ins w:id="88" w:author="Ulrich Wiehe" w:date="2019-01-11T15:20:00Z"/>
              </w:rPr>
            </w:pPr>
            <w:ins w:id="89" w:author="Ulrich Wiehe" w:date="2019-01-11T15:20:00Z">
              <w:r w:rsidRPr="000B71E3">
                <w:t>Definition</w:t>
              </w:r>
            </w:ins>
          </w:p>
        </w:tc>
      </w:tr>
      <w:tr w:rsidR="00CB2991" w:rsidRPr="000B71E3" w:rsidTr="00D6651C">
        <w:trPr>
          <w:jc w:val="center"/>
          <w:ins w:id="90" w:author="Ulrich Wiehe" w:date="2019-01-11T15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991" w:rsidRPr="000B71E3" w:rsidRDefault="00CB2991" w:rsidP="00D6651C">
            <w:pPr>
              <w:pStyle w:val="TAL"/>
              <w:rPr>
                <w:ins w:id="91" w:author="Ulrich Wiehe" w:date="2019-01-11T15:20:00Z"/>
              </w:rPr>
            </w:pPr>
            <w:ins w:id="92" w:author="Ulrich Wiehe" w:date="2019-01-11T15:20:00Z">
              <w:r w:rsidRPr="000B71E3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2991" w:rsidRPr="000B71E3" w:rsidRDefault="00CB2991" w:rsidP="00D6651C">
            <w:pPr>
              <w:pStyle w:val="TAL"/>
              <w:rPr>
                <w:ins w:id="93" w:author="Ulrich Wiehe" w:date="2019-01-11T15:20:00Z"/>
              </w:rPr>
            </w:pPr>
            <w:ins w:id="94" w:author="Ulrich Wiehe" w:date="2019-01-11T15:20:00Z">
              <w:r w:rsidRPr="000B71E3">
                <w:t>See subclause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CB2991" w:rsidRPr="000B71E3" w:rsidTr="00D6651C">
        <w:trPr>
          <w:jc w:val="center"/>
          <w:ins w:id="95" w:author="Ulrich Wiehe" w:date="2019-01-11T15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L"/>
              <w:rPr>
                <w:ins w:id="96" w:author="Ulrich Wiehe" w:date="2019-01-11T15:20:00Z"/>
              </w:rPr>
            </w:pPr>
            <w:ins w:id="97" w:author="Ulrich Wiehe" w:date="2019-01-11T15:20:00Z">
              <w:r w:rsidRPr="000B71E3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2991" w:rsidRPr="000B71E3" w:rsidRDefault="00CB2991" w:rsidP="00D6651C">
            <w:pPr>
              <w:pStyle w:val="TAL"/>
              <w:rPr>
                <w:ins w:id="98" w:author="Ulrich Wiehe" w:date="2019-01-11T15:20:00Z"/>
              </w:rPr>
            </w:pPr>
            <w:ins w:id="99" w:author="Ulrich Wiehe" w:date="2019-01-11T15:20:00Z">
              <w:r w:rsidRPr="000B71E3">
                <w:t>Represents the Subscription Permanent Identifier (see 3GPP TS 23.501 [2] clause 5.9.2)</w:t>
              </w:r>
              <w:r w:rsidRPr="000B71E3">
                <w:br/>
              </w:r>
              <w:r w:rsidRPr="000B71E3">
                <w:tab/>
                <w:t>pattern: "(imsi-[0-9]{5,15}|nai-.+|.+)"</w:t>
              </w:r>
            </w:ins>
          </w:p>
        </w:tc>
      </w:tr>
    </w:tbl>
    <w:p w:rsidR="00CB2991" w:rsidRPr="000B71E3" w:rsidRDefault="00CB2991" w:rsidP="00CB2991">
      <w:pPr>
        <w:rPr>
          <w:ins w:id="100" w:author="Ulrich Wiehe" w:date="2019-01-11T15:20:00Z"/>
        </w:rPr>
      </w:pPr>
    </w:p>
    <w:p w:rsidR="00CB2991" w:rsidRPr="000B71E3" w:rsidRDefault="00CB2991" w:rsidP="00CB2991">
      <w:pPr>
        <w:pStyle w:val="Heading5"/>
        <w:rPr>
          <w:ins w:id="101" w:author="Ulrich Wiehe" w:date="2019-01-11T15:20:00Z"/>
        </w:rPr>
      </w:pPr>
      <w:ins w:id="102" w:author="Ulrich Wiehe" w:date="2019-01-11T15:20:00Z">
        <w:r w:rsidRPr="000B71E3">
          <w:t>6.1.3.</w:t>
        </w:r>
        <w:r w:rsidRPr="00CB2991">
          <w:rPr>
            <w:highlight w:val="yellow"/>
            <w:rPrChange w:id="103" w:author="Ulrich Wiehe" w:date="2019-01-11T15:21:00Z">
              <w:rPr/>
            </w:rPrChange>
          </w:rPr>
          <w:t>1</w:t>
        </w:r>
      </w:ins>
      <w:ins w:id="104" w:author="Ulrich Wiehe" w:date="2019-01-11T15:21:00Z">
        <w:r w:rsidRPr="00CB2991">
          <w:rPr>
            <w:highlight w:val="yellow"/>
            <w:rPrChange w:id="105" w:author="Ulrich Wiehe" w:date="2019-01-11T15:21:00Z">
              <w:rPr/>
            </w:rPrChange>
          </w:rPr>
          <w:t>9x</w:t>
        </w:r>
      </w:ins>
      <w:ins w:id="106" w:author="Ulrich Wiehe" w:date="2019-01-11T15:20:00Z">
        <w:r w:rsidRPr="000B71E3">
          <w:t>.3</w:t>
        </w:r>
        <w:r w:rsidRPr="000B71E3">
          <w:tab/>
          <w:t>Resource Standard Methods</w:t>
        </w:r>
      </w:ins>
    </w:p>
    <w:p w:rsidR="00CB2991" w:rsidRPr="000B71E3" w:rsidRDefault="00CB2991" w:rsidP="00CB2991">
      <w:pPr>
        <w:pStyle w:val="Heading6"/>
        <w:rPr>
          <w:ins w:id="107" w:author="Ulrich Wiehe" w:date="2019-01-11T15:20:00Z"/>
        </w:rPr>
      </w:pPr>
      <w:ins w:id="108" w:author="Ulrich Wiehe" w:date="2019-01-11T15:20:00Z">
        <w:r w:rsidRPr="000B71E3">
          <w:t>6.1.3.</w:t>
        </w:r>
        <w:r w:rsidRPr="00CB2991">
          <w:rPr>
            <w:highlight w:val="yellow"/>
            <w:rPrChange w:id="109" w:author="Ulrich Wiehe" w:date="2019-01-11T15:21:00Z">
              <w:rPr/>
            </w:rPrChange>
          </w:rPr>
          <w:t>1</w:t>
        </w:r>
      </w:ins>
      <w:ins w:id="110" w:author="Ulrich Wiehe" w:date="2019-01-11T15:21:00Z">
        <w:r w:rsidRPr="00CB2991">
          <w:rPr>
            <w:highlight w:val="yellow"/>
            <w:rPrChange w:id="111" w:author="Ulrich Wiehe" w:date="2019-01-11T15:21:00Z">
              <w:rPr/>
            </w:rPrChange>
          </w:rPr>
          <w:t>9x</w:t>
        </w:r>
      </w:ins>
      <w:ins w:id="112" w:author="Ulrich Wiehe" w:date="2019-01-11T15:20:00Z">
        <w:r w:rsidRPr="000B71E3">
          <w:t>.3.1</w:t>
        </w:r>
        <w:r w:rsidRPr="000B71E3">
          <w:tab/>
          <w:t>PUT</w:t>
        </w:r>
      </w:ins>
    </w:p>
    <w:p w:rsidR="00CB2991" w:rsidRPr="000B71E3" w:rsidRDefault="00CB2991" w:rsidP="00CB2991">
      <w:pPr>
        <w:rPr>
          <w:ins w:id="113" w:author="Ulrich Wiehe" w:date="2019-01-11T15:20:00Z"/>
        </w:rPr>
      </w:pPr>
      <w:ins w:id="114" w:author="Ulrich Wiehe" w:date="2019-01-11T15:20:00Z">
        <w:r w:rsidRPr="000B71E3">
          <w:t>This method shall support the URI query parameters specified in table 6.1.3.</w:t>
        </w:r>
        <w:r w:rsidRPr="00CB2991">
          <w:rPr>
            <w:highlight w:val="yellow"/>
            <w:rPrChange w:id="115" w:author="Ulrich Wiehe" w:date="2019-01-11T15:22:00Z">
              <w:rPr/>
            </w:rPrChange>
          </w:rPr>
          <w:t>1</w:t>
        </w:r>
      </w:ins>
      <w:ins w:id="116" w:author="Ulrich Wiehe" w:date="2019-01-11T15:21:00Z">
        <w:r w:rsidRPr="00CB2991">
          <w:rPr>
            <w:highlight w:val="yellow"/>
            <w:rPrChange w:id="117" w:author="Ulrich Wiehe" w:date="2019-01-11T15:22:00Z">
              <w:rPr/>
            </w:rPrChange>
          </w:rPr>
          <w:t>9x</w:t>
        </w:r>
      </w:ins>
      <w:ins w:id="118" w:author="Ulrich Wiehe" w:date="2019-01-11T15:20:00Z">
        <w:r w:rsidRPr="000B71E3">
          <w:t>.3.1-1.</w:t>
        </w:r>
      </w:ins>
    </w:p>
    <w:p w:rsidR="00CB2991" w:rsidRPr="000B71E3" w:rsidRDefault="00CB2991" w:rsidP="00CB2991">
      <w:pPr>
        <w:pStyle w:val="TH"/>
        <w:rPr>
          <w:ins w:id="119" w:author="Ulrich Wiehe" w:date="2019-01-11T15:20:00Z"/>
          <w:rFonts w:cs="Arial"/>
        </w:rPr>
      </w:pPr>
      <w:ins w:id="120" w:author="Ulrich Wiehe" w:date="2019-01-11T15:20:00Z">
        <w:r w:rsidRPr="000B71E3">
          <w:t>Table 6.1.3.</w:t>
        </w:r>
        <w:r w:rsidRPr="00CB2991">
          <w:rPr>
            <w:highlight w:val="yellow"/>
            <w:rPrChange w:id="121" w:author="Ulrich Wiehe" w:date="2019-01-11T15:22:00Z">
              <w:rPr/>
            </w:rPrChange>
          </w:rPr>
          <w:t>1</w:t>
        </w:r>
      </w:ins>
      <w:ins w:id="122" w:author="Ulrich Wiehe" w:date="2019-01-11T15:22:00Z">
        <w:r w:rsidRPr="00CB2991">
          <w:rPr>
            <w:highlight w:val="yellow"/>
            <w:rPrChange w:id="123" w:author="Ulrich Wiehe" w:date="2019-01-11T15:22:00Z">
              <w:rPr/>
            </w:rPrChange>
          </w:rPr>
          <w:t>9x</w:t>
        </w:r>
      </w:ins>
      <w:ins w:id="124" w:author="Ulrich Wiehe" w:date="2019-01-11T15:20:00Z">
        <w:r w:rsidRPr="000B71E3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CB2991" w:rsidRPr="000B71E3" w:rsidTr="00D6651C">
        <w:trPr>
          <w:jc w:val="center"/>
          <w:ins w:id="125" w:author="Ulrich Wiehe" w:date="2019-01-11T15:20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26" w:author="Ulrich Wiehe" w:date="2019-01-11T15:20:00Z"/>
              </w:rPr>
            </w:pPr>
            <w:ins w:id="127" w:author="Ulrich Wiehe" w:date="2019-01-11T15:20:00Z">
              <w:r w:rsidRPr="000B71E3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28" w:author="Ulrich Wiehe" w:date="2019-01-11T15:20:00Z"/>
              </w:rPr>
            </w:pPr>
            <w:ins w:id="129" w:author="Ulrich Wiehe" w:date="2019-01-11T15:20:00Z">
              <w:r w:rsidRPr="000B71E3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30" w:author="Ulrich Wiehe" w:date="2019-01-11T15:20:00Z"/>
              </w:rPr>
            </w:pPr>
            <w:ins w:id="131" w:author="Ulrich Wiehe" w:date="2019-01-11T15:20:00Z">
              <w:r w:rsidRPr="000B71E3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32" w:author="Ulrich Wiehe" w:date="2019-01-11T15:20:00Z"/>
              </w:rPr>
            </w:pPr>
            <w:ins w:id="133" w:author="Ulrich Wiehe" w:date="2019-01-11T15:20:00Z">
              <w:r w:rsidRPr="000B71E3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2991" w:rsidRPr="000B71E3" w:rsidRDefault="00CB2991" w:rsidP="00D6651C">
            <w:pPr>
              <w:pStyle w:val="TAH"/>
              <w:rPr>
                <w:ins w:id="134" w:author="Ulrich Wiehe" w:date="2019-01-11T15:20:00Z"/>
              </w:rPr>
            </w:pPr>
            <w:ins w:id="135" w:author="Ulrich Wiehe" w:date="2019-01-11T15:20:00Z">
              <w:r w:rsidRPr="000B71E3">
                <w:t>Description</w:t>
              </w:r>
            </w:ins>
          </w:p>
        </w:tc>
      </w:tr>
      <w:tr w:rsidR="00CB2991" w:rsidRPr="000B71E3" w:rsidTr="00D6651C">
        <w:trPr>
          <w:jc w:val="center"/>
          <w:ins w:id="136" w:author="Ulrich Wiehe" w:date="2019-01-11T15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2991" w:rsidRPr="000B71E3" w:rsidRDefault="00CB2991" w:rsidP="00D6651C">
            <w:pPr>
              <w:pStyle w:val="TAL"/>
              <w:rPr>
                <w:ins w:id="137" w:author="Ulrich Wiehe" w:date="2019-01-11T15:20:00Z"/>
                <w:lang w:eastAsia="zh-CN"/>
              </w:rPr>
            </w:pPr>
            <w:ins w:id="138" w:author="Ulrich Wiehe" w:date="2019-01-11T15:20:00Z">
              <w:r w:rsidRPr="000B71E3"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L"/>
              <w:rPr>
                <w:ins w:id="139" w:author="Ulrich Wiehe" w:date="2019-01-11T15:20:00Z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C"/>
              <w:rPr>
                <w:ins w:id="140" w:author="Ulrich Wiehe" w:date="2019-01-11T15:20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L"/>
              <w:rPr>
                <w:ins w:id="141" w:author="Ulrich Wiehe" w:date="2019-01-11T15:20:00Z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2991" w:rsidRPr="000B71E3" w:rsidRDefault="00CB2991" w:rsidP="00D6651C">
            <w:pPr>
              <w:pStyle w:val="TAL"/>
              <w:rPr>
                <w:ins w:id="142" w:author="Ulrich Wiehe" w:date="2019-01-11T15:20:00Z"/>
              </w:rPr>
            </w:pPr>
          </w:p>
        </w:tc>
      </w:tr>
    </w:tbl>
    <w:p w:rsidR="00CB2991" w:rsidRPr="000B71E3" w:rsidRDefault="00CB2991" w:rsidP="00CB2991">
      <w:pPr>
        <w:rPr>
          <w:ins w:id="143" w:author="Ulrich Wiehe" w:date="2019-01-11T15:20:00Z"/>
        </w:rPr>
      </w:pPr>
    </w:p>
    <w:p w:rsidR="00CB2991" w:rsidRPr="000B71E3" w:rsidRDefault="00CB2991" w:rsidP="00CB2991">
      <w:pPr>
        <w:rPr>
          <w:ins w:id="144" w:author="Ulrich Wiehe" w:date="2019-01-11T15:20:00Z"/>
        </w:rPr>
      </w:pPr>
      <w:ins w:id="145" w:author="Ulrich Wiehe" w:date="2019-01-11T15:20:00Z">
        <w:r w:rsidRPr="000B71E3">
          <w:t>This method shall support the request data structures specified in table 6.1.3.</w:t>
        </w:r>
        <w:r w:rsidRPr="00CB2991">
          <w:rPr>
            <w:highlight w:val="yellow"/>
            <w:rPrChange w:id="146" w:author="Ulrich Wiehe" w:date="2019-01-11T15:22:00Z">
              <w:rPr/>
            </w:rPrChange>
          </w:rPr>
          <w:t>1</w:t>
        </w:r>
      </w:ins>
      <w:ins w:id="147" w:author="Ulrich Wiehe" w:date="2019-01-11T15:22:00Z">
        <w:r w:rsidRPr="00CB2991">
          <w:rPr>
            <w:highlight w:val="yellow"/>
            <w:rPrChange w:id="148" w:author="Ulrich Wiehe" w:date="2019-01-11T15:22:00Z">
              <w:rPr/>
            </w:rPrChange>
          </w:rPr>
          <w:t>9x</w:t>
        </w:r>
      </w:ins>
      <w:ins w:id="149" w:author="Ulrich Wiehe" w:date="2019-01-11T15:20:00Z">
        <w:r w:rsidRPr="000B71E3">
          <w:t>.3.1-2 and the response data structures and response codes specified in table 6.1.3.</w:t>
        </w:r>
        <w:r w:rsidRPr="00CB2991">
          <w:rPr>
            <w:highlight w:val="yellow"/>
            <w:rPrChange w:id="150" w:author="Ulrich Wiehe" w:date="2019-01-11T15:22:00Z">
              <w:rPr/>
            </w:rPrChange>
          </w:rPr>
          <w:t>1</w:t>
        </w:r>
      </w:ins>
      <w:ins w:id="151" w:author="Ulrich Wiehe" w:date="2019-01-11T15:22:00Z">
        <w:r w:rsidRPr="00CB2991">
          <w:rPr>
            <w:highlight w:val="yellow"/>
            <w:rPrChange w:id="152" w:author="Ulrich Wiehe" w:date="2019-01-11T15:22:00Z">
              <w:rPr/>
            </w:rPrChange>
          </w:rPr>
          <w:t>9x</w:t>
        </w:r>
      </w:ins>
      <w:ins w:id="153" w:author="Ulrich Wiehe" w:date="2019-01-11T15:20:00Z">
        <w:r w:rsidRPr="000B71E3">
          <w:t>.3.1-3.</w:t>
        </w:r>
      </w:ins>
    </w:p>
    <w:p w:rsidR="00CB2991" w:rsidRPr="000B71E3" w:rsidRDefault="00CB2991" w:rsidP="00CB2991">
      <w:pPr>
        <w:pStyle w:val="TH"/>
        <w:rPr>
          <w:ins w:id="154" w:author="Ulrich Wiehe" w:date="2019-01-11T15:20:00Z"/>
        </w:rPr>
      </w:pPr>
      <w:ins w:id="155" w:author="Ulrich Wiehe" w:date="2019-01-11T15:20:00Z">
        <w:r w:rsidRPr="000B71E3">
          <w:t>Table 6.1.3.</w:t>
        </w:r>
        <w:r w:rsidRPr="00CB2991">
          <w:rPr>
            <w:highlight w:val="yellow"/>
            <w:rPrChange w:id="156" w:author="Ulrich Wiehe" w:date="2019-01-11T15:22:00Z">
              <w:rPr/>
            </w:rPrChange>
          </w:rPr>
          <w:t>1</w:t>
        </w:r>
      </w:ins>
      <w:ins w:id="157" w:author="Ulrich Wiehe" w:date="2019-01-11T15:22:00Z">
        <w:r w:rsidRPr="00CB2991">
          <w:rPr>
            <w:highlight w:val="yellow"/>
            <w:rPrChange w:id="158" w:author="Ulrich Wiehe" w:date="2019-01-11T15:22:00Z">
              <w:rPr/>
            </w:rPrChange>
          </w:rPr>
          <w:t>9x</w:t>
        </w:r>
      </w:ins>
      <w:ins w:id="159" w:author="Ulrich Wiehe" w:date="2019-01-11T15:20:00Z">
        <w:r w:rsidRPr="000B71E3">
          <w:t xml:space="preserve">.3.1-2: Data structures supported by the PUT Request Body on this resource </w:t>
        </w:r>
      </w:ins>
    </w:p>
    <w:tbl>
      <w:tblPr>
        <w:tblW w:w="51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2"/>
        <w:gridCol w:w="1397"/>
        <w:gridCol w:w="6256"/>
      </w:tblGrid>
      <w:tr w:rsidR="00CB2991" w:rsidRPr="000B71E3" w:rsidTr="00D6651C">
        <w:trPr>
          <w:jc w:val="center"/>
          <w:ins w:id="160" w:author="Ulrich Wiehe" w:date="2019-01-11T15:20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61" w:author="Ulrich Wiehe" w:date="2019-01-11T15:20:00Z"/>
              </w:rPr>
            </w:pPr>
            <w:ins w:id="162" w:author="Ulrich Wiehe" w:date="2019-01-11T15:20:00Z">
              <w:r w:rsidRPr="000B71E3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63" w:author="Ulrich Wiehe" w:date="2019-01-11T15:20:00Z"/>
              </w:rPr>
            </w:pPr>
            <w:ins w:id="164" w:author="Ulrich Wiehe" w:date="2019-01-11T15:20:00Z">
              <w:r w:rsidRPr="000B71E3">
                <w:t>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65" w:author="Ulrich Wiehe" w:date="2019-01-11T15:20:00Z"/>
              </w:rPr>
            </w:pPr>
            <w:ins w:id="166" w:author="Ulrich Wiehe" w:date="2019-01-11T15:20:00Z">
              <w:r w:rsidRPr="000B71E3">
                <w:t>Cardinality</w:t>
              </w:r>
            </w:ins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2991" w:rsidRPr="000B71E3" w:rsidRDefault="00CB2991" w:rsidP="00D6651C">
            <w:pPr>
              <w:pStyle w:val="TAH"/>
              <w:rPr>
                <w:ins w:id="167" w:author="Ulrich Wiehe" w:date="2019-01-11T15:20:00Z"/>
              </w:rPr>
            </w:pPr>
            <w:ins w:id="168" w:author="Ulrich Wiehe" w:date="2019-01-11T15:20:00Z">
              <w:r w:rsidRPr="000B71E3">
                <w:t>Description</w:t>
              </w:r>
            </w:ins>
          </w:p>
        </w:tc>
      </w:tr>
      <w:tr w:rsidR="00CB2991" w:rsidRPr="000B71E3" w:rsidTr="00D6651C">
        <w:trPr>
          <w:jc w:val="center"/>
          <w:ins w:id="169" w:author="Ulrich Wiehe" w:date="2019-01-11T15:20:00Z"/>
        </w:trPr>
        <w:tc>
          <w:tcPr>
            <w:tcW w:w="1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2991" w:rsidRPr="000B71E3" w:rsidRDefault="00CB2991" w:rsidP="00D6651C">
            <w:pPr>
              <w:pStyle w:val="TAL"/>
              <w:ind w:left="65" w:hanging="65"/>
              <w:rPr>
                <w:ins w:id="170" w:author="Ulrich Wiehe" w:date="2019-01-11T15:20:00Z"/>
              </w:rPr>
            </w:pPr>
            <w:ins w:id="171" w:author="Ulrich Wiehe" w:date="2019-01-11T15:20:00Z">
              <w:r w:rsidRPr="000B71E3">
                <w:t>AcknowledgeInfo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C"/>
              <w:rPr>
                <w:ins w:id="172" w:author="Ulrich Wiehe" w:date="2019-01-11T15:20:00Z"/>
              </w:rPr>
            </w:pPr>
            <w:ins w:id="173" w:author="Ulrich Wiehe" w:date="2019-01-11T15:20:00Z">
              <w:r w:rsidRPr="000B71E3"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L"/>
              <w:rPr>
                <w:ins w:id="174" w:author="Ulrich Wiehe" w:date="2019-01-11T15:20:00Z"/>
              </w:rPr>
            </w:pPr>
            <w:ins w:id="175" w:author="Ulrich Wiehe" w:date="2019-01-11T15:20:00Z">
              <w:r w:rsidRPr="000B71E3">
                <w:t>1</w:t>
              </w:r>
            </w:ins>
          </w:p>
        </w:tc>
        <w:tc>
          <w:tcPr>
            <w:tcW w:w="63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2991" w:rsidRPr="000B71E3" w:rsidRDefault="00CB2991" w:rsidP="00D6651C">
            <w:pPr>
              <w:pStyle w:val="TAL"/>
              <w:rPr>
                <w:ins w:id="176" w:author="Ulrich Wiehe" w:date="2019-01-11T15:20:00Z"/>
              </w:rPr>
            </w:pPr>
            <w:ins w:id="177" w:author="Ulrich Wiehe" w:date="2019-01-11T15:20:00Z">
              <w:r w:rsidRPr="000B71E3">
                <w:t xml:space="preserve">Contains the </w:t>
              </w:r>
            </w:ins>
            <w:ins w:id="178" w:author="Ulrich Wiehe" w:date="2019-01-11T15:23:00Z">
              <w:r>
                <w:t>UPU</w:t>
              </w:r>
            </w:ins>
            <w:ins w:id="179" w:author="Ulrich Wiehe" w:date="2019-01-11T15:20:00Z">
              <w:r w:rsidRPr="000B71E3">
                <w:t>-MAC-Iue received from the UE.</w:t>
              </w:r>
            </w:ins>
          </w:p>
        </w:tc>
      </w:tr>
    </w:tbl>
    <w:p w:rsidR="00CB2991" w:rsidRPr="000B71E3" w:rsidRDefault="00CB2991" w:rsidP="00CB2991">
      <w:pPr>
        <w:rPr>
          <w:ins w:id="180" w:author="Ulrich Wiehe" w:date="2019-01-11T15:20:00Z"/>
        </w:rPr>
      </w:pPr>
    </w:p>
    <w:p w:rsidR="00CB2991" w:rsidRPr="000B71E3" w:rsidRDefault="00CB2991" w:rsidP="00CB2991">
      <w:pPr>
        <w:rPr>
          <w:ins w:id="181" w:author="Ulrich Wiehe" w:date="2019-01-11T15:20:00Z"/>
        </w:rPr>
      </w:pPr>
    </w:p>
    <w:p w:rsidR="00CB2991" w:rsidRPr="000B71E3" w:rsidRDefault="00CB2991" w:rsidP="00CB2991">
      <w:pPr>
        <w:pStyle w:val="TH"/>
        <w:rPr>
          <w:ins w:id="182" w:author="Ulrich Wiehe" w:date="2019-01-11T15:20:00Z"/>
        </w:rPr>
      </w:pPr>
      <w:ins w:id="183" w:author="Ulrich Wiehe" w:date="2019-01-11T15:20:00Z">
        <w:r w:rsidRPr="000B71E3">
          <w:t>Table 6.1.3.</w:t>
        </w:r>
        <w:r w:rsidRPr="0062701E">
          <w:rPr>
            <w:highlight w:val="yellow"/>
            <w:rPrChange w:id="184" w:author="Ulrich Wiehe" w:date="2019-01-11T15:26:00Z">
              <w:rPr/>
            </w:rPrChange>
          </w:rPr>
          <w:t>1</w:t>
        </w:r>
      </w:ins>
      <w:ins w:id="185" w:author="Ulrich Wiehe" w:date="2019-01-11T15:26:00Z">
        <w:r w:rsidR="0062701E" w:rsidRPr="0062701E">
          <w:rPr>
            <w:highlight w:val="yellow"/>
            <w:rPrChange w:id="186" w:author="Ulrich Wiehe" w:date="2019-01-11T15:26:00Z">
              <w:rPr/>
            </w:rPrChange>
          </w:rPr>
          <w:t>9x</w:t>
        </w:r>
      </w:ins>
      <w:ins w:id="187" w:author="Ulrich Wiehe" w:date="2019-01-11T15:20:00Z">
        <w:r w:rsidRPr="000B71E3">
          <w:t>.3.1-3: Data structures supported by the PUT Response Body on this resource</w:t>
        </w:r>
      </w:ins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CB2991" w:rsidRPr="000B71E3" w:rsidTr="00D6651C">
        <w:trPr>
          <w:jc w:val="center"/>
          <w:ins w:id="188" w:author="Ulrich Wiehe" w:date="2019-01-11T15:20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89" w:author="Ulrich Wiehe" w:date="2019-01-11T15:20:00Z"/>
              </w:rPr>
            </w:pPr>
            <w:ins w:id="190" w:author="Ulrich Wiehe" w:date="2019-01-11T15:20:00Z">
              <w:r w:rsidRPr="000B71E3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91" w:author="Ulrich Wiehe" w:date="2019-01-11T15:20:00Z"/>
              </w:rPr>
            </w:pPr>
            <w:ins w:id="192" w:author="Ulrich Wiehe" w:date="2019-01-11T15:20:00Z">
              <w:r w:rsidRPr="000B71E3">
                <w:t>P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93" w:author="Ulrich Wiehe" w:date="2019-01-11T15:20:00Z"/>
              </w:rPr>
            </w:pPr>
            <w:ins w:id="194" w:author="Ulrich Wiehe" w:date="2019-01-11T15:20:00Z">
              <w:r w:rsidRPr="000B71E3">
                <w:t>Cardinality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95" w:author="Ulrich Wiehe" w:date="2019-01-11T15:20:00Z"/>
              </w:rPr>
            </w:pPr>
            <w:ins w:id="196" w:author="Ulrich Wiehe" w:date="2019-01-11T15:20:00Z">
              <w:r w:rsidRPr="000B71E3">
                <w:t>Response</w:t>
              </w:r>
            </w:ins>
          </w:p>
          <w:p w:rsidR="00CB2991" w:rsidRPr="000B71E3" w:rsidRDefault="00CB2991" w:rsidP="00D6651C">
            <w:pPr>
              <w:pStyle w:val="TAH"/>
              <w:rPr>
                <w:ins w:id="197" w:author="Ulrich Wiehe" w:date="2019-01-11T15:20:00Z"/>
              </w:rPr>
            </w:pPr>
            <w:ins w:id="198" w:author="Ulrich Wiehe" w:date="2019-01-11T15:20:00Z">
              <w:r w:rsidRPr="000B71E3">
                <w:t>codes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2991" w:rsidRPr="000B71E3" w:rsidRDefault="00CB2991" w:rsidP="00D6651C">
            <w:pPr>
              <w:pStyle w:val="TAH"/>
              <w:rPr>
                <w:ins w:id="199" w:author="Ulrich Wiehe" w:date="2019-01-11T15:20:00Z"/>
              </w:rPr>
            </w:pPr>
            <w:ins w:id="200" w:author="Ulrich Wiehe" w:date="2019-01-11T15:20:00Z">
              <w:r w:rsidRPr="000B71E3">
                <w:t>Description</w:t>
              </w:r>
            </w:ins>
          </w:p>
        </w:tc>
      </w:tr>
      <w:tr w:rsidR="00CB2991" w:rsidRPr="000B71E3" w:rsidTr="00D6651C">
        <w:trPr>
          <w:jc w:val="center"/>
          <w:ins w:id="201" w:author="Ulrich Wiehe" w:date="2019-01-11T15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2991" w:rsidRPr="000B71E3" w:rsidRDefault="00CB2991" w:rsidP="00D6651C">
            <w:pPr>
              <w:pStyle w:val="TAL"/>
              <w:rPr>
                <w:ins w:id="202" w:author="Ulrich Wiehe" w:date="2019-01-11T15:20:00Z"/>
              </w:rPr>
            </w:pPr>
            <w:ins w:id="203" w:author="Ulrich Wiehe" w:date="2019-01-11T15:20:00Z">
              <w:r w:rsidRPr="000B71E3"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C"/>
              <w:rPr>
                <w:ins w:id="204" w:author="Ulrich Wiehe" w:date="2019-01-11T15:20:00Z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L"/>
              <w:rPr>
                <w:ins w:id="205" w:author="Ulrich Wiehe" w:date="2019-01-11T15:20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L"/>
              <w:rPr>
                <w:ins w:id="206" w:author="Ulrich Wiehe" w:date="2019-01-11T15:20:00Z"/>
              </w:rPr>
            </w:pPr>
            <w:ins w:id="207" w:author="Ulrich Wiehe" w:date="2019-01-11T15:20:00Z">
              <w:r w:rsidRPr="000B71E3">
                <w:t>204 No Content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2991" w:rsidRPr="000B71E3" w:rsidRDefault="00CB2991" w:rsidP="00D6651C">
            <w:pPr>
              <w:pStyle w:val="TAL"/>
              <w:rPr>
                <w:ins w:id="208" w:author="Ulrich Wiehe" w:date="2019-01-11T15:20:00Z"/>
              </w:rPr>
            </w:pPr>
            <w:ins w:id="209" w:author="Ulrich Wiehe" w:date="2019-01-11T15:20:00Z">
              <w:r w:rsidRPr="000B71E3">
                <w:t xml:space="preserve">Successful receiving the </w:t>
              </w:r>
            </w:ins>
            <w:ins w:id="210" w:author="Ulrich Wiehe" w:date="2019-01-11T15:27:00Z">
              <w:r w:rsidR="0062701E">
                <w:t>Acknowledgement</w:t>
              </w:r>
            </w:ins>
            <w:ins w:id="211" w:author="Ulrich Wiehe" w:date="2019-01-11T15:20:00Z">
              <w:r w:rsidRPr="000B71E3">
                <w:t>.</w:t>
              </w:r>
            </w:ins>
          </w:p>
        </w:tc>
      </w:tr>
      <w:tr w:rsidR="00CB2991" w:rsidRPr="000B71E3" w:rsidTr="00D6651C">
        <w:trPr>
          <w:jc w:val="center"/>
          <w:ins w:id="212" w:author="Ulrich Wiehe" w:date="2019-01-11T15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2991" w:rsidRPr="000B71E3" w:rsidRDefault="00CB2991" w:rsidP="00D6651C">
            <w:pPr>
              <w:pStyle w:val="TAL"/>
              <w:rPr>
                <w:ins w:id="213" w:author="Ulrich Wiehe" w:date="2019-01-11T15:20:00Z"/>
              </w:rPr>
            </w:pPr>
            <w:ins w:id="214" w:author="Ulrich Wiehe" w:date="2019-01-11T15:20:00Z">
              <w:r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C"/>
              <w:rPr>
                <w:ins w:id="215" w:author="Ulrich Wiehe" w:date="2019-01-11T15:20:00Z"/>
              </w:rPr>
            </w:pPr>
            <w:ins w:id="216" w:author="Ulrich Wiehe" w:date="2019-01-11T15:20:00Z">
              <w:r>
                <w:t>M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L"/>
              <w:rPr>
                <w:ins w:id="217" w:author="Ulrich Wiehe" w:date="2019-01-11T15:20:00Z"/>
              </w:rPr>
            </w:pPr>
            <w:ins w:id="218" w:author="Ulrich Wiehe" w:date="2019-01-11T15:20:00Z">
              <w:r>
                <w:t>1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991" w:rsidRPr="000B71E3" w:rsidRDefault="00CB2991" w:rsidP="00D6651C">
            <w:pPr>
              <w:pStyle w:val="TAL"/>
              <w:rPr>
                <w:ins w:id="219" w:author="Ulrich Wiehe" w:date="2019-01-11T15:20:00Z"/>
              </w:rPr>
            </w:pPr>
            <w:ins w:id="220" w:author="Ulrich Wiehe" w:date="2019-01-11T15:20:00Z">
              <w:r>
                <w:t>404 Not Found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2991" w:rsidRPr="00B30A3C" w:rsidRDefault="00CB2991" w:rsidP="00D6651C">
            <w:pPr>
              <w:pStyle w:val="TAL"/>
              <w:rPr>
                <w:ins w:id="221" w:author="Ulrich Wiehe" w:date="2019-01-11T15:20:00Z"/>
              </w:rPr>
            </w:pPr>
            <w:ins w:id="222" w:author="Ulrich Wiehe" w:date="2019-01-11T15:20:00Z">
              <w:r w:rsidRPr="00B30A3C">
                <w:t>The "cause" attribute shall be set to the following application error:</w:t>
              </w:r>
            </w:ins>
          </w:p>
          <w:p w:rsidR="00CB2991" w:rsidRPr="000B71E3" w:rsidRDefault="00CB2991" w:rsidP="00D6651C">
            <w:pPr>
              <w:pStyle w:val="TAL"/>
              <w:rPr>
                <w:ins w:id="223" w:author="Ulrich Wiehe" w:date="2019-01-11T15:20:00Z"/>
              </w:rPr>
            </w:pPr>
            <w:ins w:id="224" w:author="Ulrich Wiehe" w:date="2019-01-11T15:20:00Z">
              <w:r w:rsidRPr="00B30A3C">
                <w:t>- USER_NOT_FOUND</w:t>
              </w:r>
            </w:ins>
          </w:p>
        </w:tc>
      </w:tr>
      <w:tr w:rsidR="00CB2991" w:rsidRPr="000B71E3" w:rsidTr="00D6651C">
        <w:trPr>
          <w:jc w:val="center"/>
          <w:ins w:id="225" w:author="Ulrich Wiehe" w:date="2019-01-11T15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B2991" w:rsidRPr="000B71E3" w:rsidRDefault="00CB2991" w:rsidP="00D6651C">
            <w:pPr>
              <w:pStyle w:val="TAN"/>
              <w:rPr>
                <w:ins w:id="226" w:author="Ulrich Wiehe" w:date="2019-01-11T15:20:00Z"/>
              </w:rPr>
            </w:pPr>
            <w:ins w:id="227" w:author="Ulrich Wiehe" w:date="2019-01-11T15:20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6.1.7-1 are supported.</w:t>
              </w:r>
            </w:ins>
          </w:p>
        </w:tc>
      </w:tr>
    </w:tbl>
    <w:p w:rsidR="00CB2991" w:rsidRPr="000B71E3" w:rsidRDefault="00CB2991" w:rsidP="00CB2991">
      <w:pPr>
        <w:pStyle w:val="B1"/>
        <w:rPr>
          <w:ins w:id="228" w:author="Ulrich Wiehe" w:date="2019-01-11T15:20:00Z"/>
        </w:rPr>
      </w:pPr>
    </w:p>
    <w:p w:rsidR="00F25BCF" w:rsidRDefault="00F25BCF" w:rsidP="00F25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42614" w:rsidRPr="000B71E3" w:rsidRDefault="00242614" w:rsidP="00242614">
      <w:pPr>
        <w:pStyle w:val="Heading5"/>
      </w:pPr>
      <w:bookmarkStart w:id="229" w:name="_Toc532989755"/>
      <w:bookmarkEnd w:id="58"/>
      <w:r w:rsidRPr="000B71E3">
        <w:t>6.1.6.2.</w:t>
      </w:r>
      <w:r w:rsidR="0018782A" w:rsidRPr="000B71E3">
        <w:t>25</w:t>
      </w:r>
      <w:r w:rsidRPr="000B71E3">
        <w:tab/>
        <w:t>Type: AcknowledgeInfo</w:t>
      </w:r>
      <w:bookmarkEnd w:id="229"/>
    </w:p>
    <w:p w:rsidR="00242614" w:rsidRPr="000B71E3" w:rsidRDefault="00242614" w:rsidP="00242614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18782A" w:rsidRPr="000B71E3">
        <w:t>25</w:t>
      </w:r>
      <w:r w:rsidRPr="000B71E3">
        <w:t xml:space="preserve">: </w:t>
      </w:r>
      <w:r w:rsidRPr="000B71E3">
        <w:rPr>
          <w:noProof/>
        </w:rPr>
        <w:t>Definition of type AcknowledgeInfo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42614" w:rsidRPr="000B71E3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2614" w:rsidRPr="000B71E3" w:rsidRDefault="00242614" w:rsidP="000C0A85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2614" w:rsidRPr="000B71E3" w:rsidRDefault="00242614" w:rsidP="000C0A85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2614" w:rsidRPr="000B71E3" w:rsidRDefault="00242614" w:rsidP="000C0A85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2614" w:rsidRPr="000B71E3" w:rsidRDefault="00242614" w:rsidP="000C0A85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2614" w:rsidRPr="000B71E3" w:rsidRDefault="00242614" w:rsidP="000C0A85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242614" w:rsidRPr="000B71E3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Shall be present when the Acknowledgement is sent to acknowledge receipt of SorInfo</w:t>
            </w:r>
            <w:r w:rsidRPr="000B71E3">
              <w:t>.</w:t>
            </w:r>
          </w:p>
        </w:tc>
      </w:tr>
      <w:tr w:rsidR="0028072D" w:rsidRPr="000B71E3" w:rsidTr="0028072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2D" w:rsidRPr="000B71E3" w:rsidRDefault="0028072D" w:rsidP="007D0E2A">
            <w:pPr>
              <w:pStyle w:val="TAL"/>
            </w:pPr>
            <w:r>
              <w:t>s</w:t>
            </w:r>
            <w:r w:rsidRPr="00893D55">
              <w:t>ecure</w:t>
            </w:r>
            <w:r>
              <w:t>d</w:t>
            </w:r>
            <w:r w:rsidRPr="00893D55">
              <w:t>Packet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2D" w:rsidRPr="000B71E3" w:rsidRDefault="0028072D" w:rsidP="007D0E2A">
            <w:pPr>
              <w:pStyle w:val="TAL"/>
            </w:pPr>
            <w:r w:rsidRPr="00893D55">
              <w:t>Secure</w:t>
            </w:r>
            <w:r>
              <w:t>d</w:t>
            </w:r>
            <w:r w:rsidRPr="00893D55">
              <w:t>Packet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2D" w:rsidRPr="000B71E3" w:rsidRDefault="0028072D" w:rsidP="007D0E2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2D" w:rsidRPr="000B71E3" w:rsidRDefault="0028072D" w:rsidP="007D0E2A">
            <w:pPr>
              <w:pStyle w:val="TAL"/>
            </w:pPr>
            <w:r>
              <w:t>0..</w:t>
            </w:r>
            <w:r w:rsidRPr="00893D5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2D" w:rsidRPr="000B71E3" w:rsidRDefault="0028072D" w:rsidP="007D0E2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Shall be present when the Acknowledgement is sent to acknowledge receipt of</w:t>
            </w:r>
            <w:r>
              <w:rPr>
                <w:rFonts w:cs="Arial"/>
                <w:szCs w:val="18"/>
              </w:rPr>
              <w:t xml:space="preserve"> a </w:t>
            </w:r>
            <w:r w:rsidRPr="0028072D">
              <w:rPr>
                <w:rFonts w:cs="Arial"/>
                <w:szCs w:val="18"/>
              </w:rPr>
              <w:t>SecuredPacket.</w:t>
            </w:r>
          </w:p>
        </w:tc>
      </w:tr>
      <w:tr w:rsidR="0062701E" w:rsidRPr="000B71E3" w:rsidTr="0062701E">
        <w:trPr>
          <w:jc w:val="center"/>
          <w:ins w:id="230" w:author="Ulrich Wiehe" w:date="2019-01-11T15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1E" w:rsidRPr="000B71E3" w:rsidRDefault="0062701E" w:rsidP="00D6651C">
            <w:pPr>
              <w:pStyle w:val="TAL"/>
              <w:rPr>
                <w:ins w:id="231" w:author="Ulrich Wiehe" w:date="2019-01-11T15:29:00Z"/>
              </w:rPr>
            </w:pPr>
            <w:ins w:id="232" w:author="Ulrich Wiehe" w:date="2019-01-11T15:29:00Z">
              <w:r>
                <w:t>upu</w:t>
              </w:r>
              <w:r w:rsidRPr="000B71E3">
                <w:t>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1E" w:rsidRPr="000B71E3" w:rsidRDefault="0062701E" w:rsidP="00D6651C">
            <w:pPr>
              <w:pStyle w:val="TAL"/>
              <w:rPr>
                <w:ins w:id="233" w:author="Ulrich Wiehe" w:date="2019-01-11T15:29:00Z"/>
              </w:rPr>
            </w:pPr>
            <w:ins w:id="234" w:author="Ulrich Wiehe" w:date="2019-01-11T15:29:00Z">
              <w:r>
                <w:t>Upu</w:t>
              </w:r>
              <w:r w:rsidRPr="000B71E3"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1E" w:rsidRPr="000B71E3" w:rsidRDefault="0062701E" w:rsidP="00D6651C">
            <w:pPr>
              <w:pStyle w:val="TAC"/>
              <w:rPr>
                <w:ins w:id="235" w:author="Ulrich Wiehe" w:date="2019-01-11T15:29:00Z"/>
              </w:rPr>
            </w:pPr>
            <w:ins w:id="236" w:author="Ulrich Wiehe" w:date="2019-01-11T15:29:00Z">
              <w:r w:rsidRPr="000B71E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1E" w:rsidRPr="000B71E3" w:rsidRDefault="0062701E" w:rsidP="00D6651C">
            <w:pPr>
              <w:pStyle w:val="TAL"/>
              <w:rPr>
                <w:ins w:id="237" w:author="Ulrich Wiehe" w:date="2019-01-11T15:29:00Z"/>
              </w:rPr>
            </w:pPr>
            <w:ins w:id="238" w:author="Ulrich Wiehe" w:date="2019-01-11T15:2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1E" w:rsidRPr="000B71E3" w:rsidRDefault="0062701E" w:rsidP="00D6651C">
            <w:pPr>
              <w:pStyle w:val="TAL"/>
              <w:rPr>
                <w:ins w:id="239" w:author="Ulrich Wiehe" w:date="2019-01-11T15:29:00Z"/>
                <w:rFonts w:cs="Arial"/>
                <w:szCs w:val="18"/>
              </w:rPr>
            </w:pPr>
            <w:ins w:id="240" w:author="Ulrich Wiehe" w:date="2019-01-11T15:29:00Z">
              <w:r w:rsidRPr="000B71E3">
                <w:rPr>
                  <w:rFonts w:cs="Arial"/>
                  <w:szCs w:val="18"/>
                </w:rPr>
                <w:t xml:space="preserve">Shall be present when the Acknowledgement is sent to acknowledge receipt of </w:t>
              </w:r>
            </w:ins>
            <w:ins w:id="241" w:author="Ulrich Wiehe" w:date="2019-01-11T15:30:00Z">
              <w:r>
                <w:rPr>
                  <w:rFonts w:cs="Arial"/>
                  <w:szCs w:val="18"/>
                </w:rPr>
                <w:t>UPU data</w:t>
              </w:r>
            </w:ins>
            <w:ins w:id="242" w:author="Ulrich Wiehe" w:date="2019-01-11T15:29:00Z">
              <w:r w:rsidRPr="0062701E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242614" w:rsidRPr="000B71E3" w:rsidRDefault="00242614" w:rsidP="00242614">
      <w:pPr>
        <w:pStyle w:val="B1"/>
        <w:ind w:left="0" w:firstLine="0"/>
      </w:pPr>
    </w:p>
    <w:p w:rsidR="00F25BCF" w:rsidRDefault="00F25BCF" w:rsidP="00F25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3" w:name="_Toc5329897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7B24EB" w:rsidP="007B24EB">
      <w:pPr>
        <w:pStyle w:val="Heading2"/>
      </w:pPr>
      <w:bookmarkStart w:id="244" w:name="_Toc532989986"/>
      <w:bookmarkEnd w:id="243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244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F25BCF" w:rsidRDefault="00207B40" w:rsidP="00207B40">
      <w:pPr>
        <w:pStyle w:val="PL"/>
        <w:rPr>
          <w:color w:val="0070C0"/>
        </w:rPr>
      </w:pPr>
    </w:p>
    <w:p w:rsidR="00F25BCF" w:rsidRPr="00F25BCF" w:rsidRDefault="00F25BCF" w:rsidP="00207B40">
      <w:pPr>
        <w:pStyle w:val="PL"/>
        <w:rPr>
          <w:color w:val="0070C0"/>
        </w:rPr>
      </w:pPr>
      <w:r w:rsidRPr="00F25BCF">
        <w:rPr>
          <w:color w:val="0070C0"/>
        </w:rPr>
        <w:t>***********text not shown for clarity*************</w:t>
      </w:r>
    </w:p>
    <w:p w:rsidR="00F25BCF" w:rsidRPr="00F25BCF" w:rsidRDefault="00F25BCF" w:rsidP="00207B40">
      <w:pPr>
        <w:pStyle w:val="PL"/>
        <w:rPr>
          <w:color w:val="0070C0"/>
        </w:rPr>
      </w:pPr>
    </w:p>
    <w:p w:rsidR="0088480D" w:rsidRPr="000B71E3" w:rsidRDefault="0088480D" w:rsidP="0088480D">
      <w:pPr>
        <w:pStyle w:val="PL"/>
      </w:pPr>
      <w:r w:rsidRPr="000B71E3">
        <w:t xml:space="preserve">  /{supi}/am-data/sor-ack:</w:t>
      </w:r>
    </w:p>
    <w:p w:rsidR="0088480D" w:rsidRPr="000B71E3" w:rsidRDefault="0088480D" w:rsidP="0088480D">
      <w:pPr>
        <w:pStyle w:val="PL"/>
      </w:pPr>
      <w:r w:rsidRPr="000B71E3">
        <w:t xml:space="preserve">    put:</w:t>
      </w:r>
    </w:p>
    <w:p w:rsidR="0088480D" w:rsidRPr="000B71E3" w:rsidRDefault="0088480D" w:rsidP="0088480D">
      <w:pPr>
        <w:pStyle w:val="PL"/>
      </w:pPr>
      <w:r w:rsidRPr="000B71E3">
        <w:t xml:space="preserve">      summary: Nudm_Sdm Info service operation</w:t>
      </w:r>
    </w:p>
    <w:p w:rsidR="0088480D" w:rsidRPr="000B71E3" w:rsidRDefault="0088480D" w:rsidP="0088480D">
      <w:pPr>
        <w:pStyle w:val="PL"/>
      </w:pPr>
      <w:r w:rsidRPr="000B71E3">
        <w:t xml:space="preserve">      operationId: Info</w:t>
      </w:r>
    </w:p>
    <w:p w:rsidR="0088480D" w:rsidRPr="000B71E3" w:rsidRDefault="0088480D" w:rsidP="0088480D">
      <w:pPr>
        <w:pStyle w:val="PL"/>
      </w:pPr>
      <w:r w:rsidRPr="000B71E3">
        <w:t xml:space="preserve">      tags:</w:t>
      </w:r>
    </w:p>
    <w:p w:rsidR="0088480D" w:rsidRPr="000B71E3" w:rsidRDefault="0088480D" w:rsidP="0088480D">
      <w:pPr>
        <w:pStyle w:val="PL"/>
      </w:pPr>
      <w:r w:rsidRPr="000B71E3">
        <w:t xml:space="preserve">        - Providing acknowledgement of </w:t>
      </w:r>
      <w:r w:rsidRPr="000B71E3">
        <w:rPr>
          <w:lang w:eastAsia="zh-CN"/>
        </w:rPr>
        <w:t>Steering of Roaming</w:t>
      </w:r>
    </w:p>
    <w:p w:rsidR="0088480D" w:rsidRPr="000B71E3" w:rsidRDefault="0088480D" w:rsidP="0088480D">
      <w:pPr>
        <w:pStyle w:val="PL"/>
      </w:pPr>
      <w:r w:rsidRPr="000B71E3">
        <w:t xml:space="preserve">      parameters:</w:t>
      </w:r>
    </w:p>
    <w:p w:rsidR="0088480D" w:rsidRPr="000B71E3" w:rsidRDefault="0088480D" w:rsidP="0088480D">
      <w:pPr>
        <w:pStyle w:val="PL"/>
      </w:pPr>
      <w:r w:rsidRPr="000B71E3">
        <w:t xml:space="preserve">        - name: supi</w:t>
      </w:r>
    </w:p>
    <w:p w:rsidR="0088480D" w:rsidRPr="000B71E3" w:rsidRDefault="0088480D" w:rsidP="0088480D">
      <w:pPr>
        <w:pStyle w:val="PL"/>
      </w:pPr>
      <w:r w:rsidRPr="000B71E3">
        <w:t xml:space="preserve">          in: path</w:t>
      </w:r>
    </w:p>
    <w:p w:rsidR="0088480D" w:rsidRPr="000B71E3" w:rsidRDefault="0088480D" w:rsidP="0088480D">
      <w:pPr>
        <w:pStyle w:val="PL"/>
      </w:pPr>
      <w:r w:rsidRPr="000B71E3">
        <w:t xml:space="preserve">          description: Identifier of the UE</w:t>
      </w:r>
    </w:p>
    <w:p w:rsidR="0088480D" w:rsidRPr="000B71E3" w:rsidRDefault="0088480D" w:rsidP="0088480D">
      <w:pPr>
        <w:pStyle w:val="PL"/>
      </w:pPr>
      <w:r w:rsidRPr="000B71E3">
        <w:t xml:space="preserve">          required: true</w:t>
      </w:r>
    </w:p>
    <w:p w:rsidR="0088480D" w:rsidRPr="000B71E3" w:rsidRDefault="0088480D" w:rsidP="0088480D">
      <w:pPr>
        <w:pStyle w:val="PL"/>
      </w:pPr>
      <w:r w:rsidRPr="000B71E3">
        <w:t xml:space="preserve">          schema:</w:t>
      </w:r>
    </w:p>
    <w:p w:rsidR="0088480D" w:rsidRPr="000B71E3" w:rsidRDefault="0088480D" w:rsidP="0088480D">
      <w:pPr>
        <w:pStyle w:val="PL"/>
      </w:pPr>
      <w:r w:rsidRPr="000B71E3">
        <w:t xml:space="preserve">            $ref: 'TS29571_CommonData.yaml#/components/schemas/Supi'</w:t>
      </w:r>
    </w:p>
    <w:p w:rsidR="0088480D" w:rsidRPr="000B71E3" w:rsidRDefault="0088480D" w:rsidP="0088480D">
      <w:pPr>
        <w:pStyle w:val="PL"/>
      </w:pPr>
      <w:r w:rsidRPr="000B71E3">
        <w:t xml:space="preserve">      requestBody:</w:t>
      </w:r>
    </w:p>
    <w:p w:rsidR="0088480D" w:rsidRPr="000B71E3" w:rsidRDefault="0088480D" w:rsidP="0088480D">
      <w:pPr>
        <w:pStyle w:val="PL"/>
      </w:pPr>
      <w:r w:rsidRPr="000B71E3">
        <w:t xml:space="preserve">        content:</w:t>
      </w:r>
    </w:p>
    <w:p w:rsidR="0088480D" w:rsidRPr="000B71E3" w:rsidRDefault="0088480D" w:rsidP="0088480D">
      <w:pPr>
        <w:pStyle w:val="PL"/>
      </w:pPr>
      <w:r w:rsidRPr="000B71E3">
        <w:t xml:space="preserve">          application/json:</w:t>
      </w:r>
    </w:p>
    <w:p w:rsidR="0088480D" w:rsidRPr="000B71E3" w:rsidRDefault="0088480D" w:rsidP="0088480D">
      <w:pPr>
        <w:pStyle w:val="PL"/>
      </w:pPr>
      <w:r w:rsidRPr="000B71E3">
        <w:t xml:space="preserve">            schema:</w:t>
      </w:r>
    </w:p>
    <w:p w:rsidR="0088480D" w:rsidRPr="000B71E3" w:rsidRDefault="0088480D" w:rsidP="0088480D">
      <w:pPr>
        <w:pStyle w:val="PL"/>
      </w:pPr>
      <w:r w:rsidRPr="000B71E3">
        <w:t xml:space="preserve">              $ref: '#/components/schemas/AcknowledgeInfo'</w:t>
      </w:r>
    </w:p>
    <w:p w:rsidR="0088480D" w:rsidRPr="000B71E3" w:rsidRDefault="0088480D" w:rsidP="0088480D">
      <w:pPr>
        <w:pStyle w:val="PL"/>
      </w:pPr>
      <w:r w:rsidRPr="000B71E3">
        <w:t xml:space="preserve">      responses:</w:t>
      </w:r>
    </w:p>
    <w:p w:rsidR="0088480D" w:rsidRPr="000B71E3" w:rsidRDefault="0088480D" w:rsidP="0088480D">
      <w:pPr>
        <w:pStyle w:val="PL"/>
      </w:pPr>
      <w:r w:rsidRPr="000B71E3">
        <w:t xml:space="preserve">        '204':</w:t>
      </w:r>
    </w:p>
    <w:p w:rsidR="00207B40" w:rsidRPr="000B71E3" w:rsidRDefault="0088480D" w:rsidP="00207B40">
      <w:pPr>
        <w:pStyle w:val="PL"/>
      </w:pPr>
      <w:r w:rsidRPr="000B71E3">
        <w:t xml:space="preserve">          description: Successful acknowledgement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    default:</w:t>
      </w:r>
    </w:p>
    <w:p w:rsidR="00275229" w:rsidRPr="00207B40" w:rsidRDefault="00275229" w:rsidP="00275229">
      <w:pPr>
        <w:pStyle w:val="PL"/>
      </w:pPr>
      <w:r w:rsidRPr="00207B40">
        <w:t xml:space="preserve">          description: Unexpected error</w:t>
      </w:r>
    </w:p>
    <w:p w:rsidR="006458C2" w:rsidRPr="000B71E3" w:rsidRDefault="006458C2" w:rsidP="006458C2">
      <w:pPr>
        <w:pStyle w:val="PL"/>
        <w:rPr>
          <w:ins w:id="245" w:author="Ulrich Wiehe" w:date="2019-01-11T15:35:00Z"/>
        </w:rPr>
      </w:pPr>
      <w:ins w:id="246" w:author="Ulrich Wiehe" w:date="2019-01-11T15:35:00Z">
        <w:r w:rsidRPr="000B71E3">
          <w:t xml:space="preserve">  /{supi}/am-data/</w:t>
        </w:r>
        <w:r>
          <w:t>upu</w:t>
        </w:r>
        <w:r w:rsidRPr="000B71E3">
          <w:t>-ack:</w:t>
        </w:r>
      </w:ins>
    </w:p>
    <w:p w:rsidR="006458C2" w:rsidRPr="000B71E3" w:rsidRDefault="006458C2" w:rsidP="006458C2">
      <w:pPr>
        <w:pStyle w:val="PL"/>
        <w:rPr>
          <w:ins w:id="247" w:author="Ulrich Wiehe" w:date="2019-01-11T15:35:00Z"/>
        </w:rPr>
      </w:pPr>
      <w:ins w:id="248" w:author="Ulrich Wiehe" w:date="2019-01-11T15:35:00Z">
        <w:r w:rsidRPr="000B71E3">
          <w:t xml:space="preserve">    put:</w:t>
        </w:r>
      </w:ins>
    </w:p>
    <w:p w:rsidR="006458C2" w:rsidRPr="000B71E3" w:rsidRDefault="006458C2" w:rsidP="006458C2">
      <w:pPr>
        <w:pStyle w:val="PL"/>
        <w:rPr>
          <w:ins w:id="249" w:author="Ulrich Wiehe" w:date="2019-01-11T15:35:00Z"/>
        </w:rPr>
      </w:pPr>
      <w:ins w:id="250" w:author="Ulrich Wiehe" w:date="2019-01-11T15:35:00Z">
        <w:r w:rsidRPr="000B71E3">
          <w:t xml:space="preserve">      summary: Nudm_Sdm Info service operation</w:t>
        </w:r>
      </w:ins>
    </w:p>
    <w:p w:rsidR="006458C2" w:rsidRPr="000B71E3" w:rsidRDefault="006458C2" w:rsidP="006458C2">
      <w:pPr>
        <w:pStyle w:val="PL"/>
        <w:rPr>
          <w:ins w:id="251" w:author="Ulrich Wiehe" w:date="2019-01-11T15:35:00Z"/>
        </w:rPr>
      </w:pPr>
      <w:ins w:id="252" w:author="Ulrich Wiehe" w:date="2019-01-11T15:35:00Z">
        <w:r w:rsidRPr="000B71E3">
          <w:t xml:space="preserve">      operationId: Info</w:t>
        </w:r>
      </w:ins>
    </w:p>
    <w:p w:rsidR="006458C2" w:rsidRPr="000B71E3" w:rsidRDefault="006458C2" w:rsidP="006458C2">
      <w:pPr>
        <w:pStyle w:val="PL"/>
        <w:rPr>
          <w:ins w:id="253" w:author="Ulrich Wiehe" w:date="2019-01-11T15:35:00Z"/>
        </w:rPr>
      </w:pPr>
      <w:ins w:id="254" w:author="Ulrich Wiehe" w:date="2019-01-11T15:35:00Z">
        <w:r w:rsidRPr="000B71E3">
          <w:t xml:space="preserve">      tags:</w:t>
        </w:r>
      </w:ins>
    </w:p>
    <w:p w:rsidR="006458C2" w:rsidRPr="000B71E3" w:rsidRDefault="006458C2" w:rsidP="006458C2">
      <w:pPr>
        <w:pStyle w:val="PL"/>
        <w:rPr>
          <w:ins w:id="255" w:author="Ulrich Wiehe" w:date="2019-01-11T15:35:00Z"/>
        </w:rPr>
      </w:pPr>
      <w:ins w:id="256" w:author="Ulrich Wiehe" w:date="2019-01-11T15:35:00Z">
        <w:r w:rsidRPr="000B71E3">
          <w:t xml:space="preserve">        - Providing acknowledgement of </w:t>
        </w:r>
        <w:r w:rsidR="003F3FEB">
          <w:t>UPU Data</w:t>
        </w:r>
      </w:ins>
    </w:p>
    <w:p w:rsidR="006458C2" w:rsidRPr="000B71E3" w:rsidRDefault="006458C2" w:rsidP="006458C2">
      <w:pPr>
        <w:pStyle w:val="PL"/>
        <w:rPr>
          <w:ins w:id="257" w:author="Ulrich Wiehe" w:date="2019-01-11T15:35:00Z"/>
        </w:rPr>
      </w:pPr>
      <w:ins w:id="258" w:author="Ulrich Wiehe" w:date="2019-01-11T15:35:00Z">
        <w:r w:rsidRPr="000B71E3">
          <w:t xml:space="preserve">      parameters:</w:t>
        </w:r>
      </w:ins>
    </w:p>
    <w:p w:rsidR="006458C2" w:rsidRPr="000B71E3" w:rsidRDefault="006458C2" w:rsidP="006458C2">
      <w:pPr>
        <w:pStyle w:val="PL"/>
        <w:rPr>
          <w:ins w:id="259" w:author="Ulrich Wiehe" w:date="2019-01-11T15:35:00Z"/>
        </w:rPr>
      </w:pPr>
      <w:ins w:id="260" w:author="Ulrich Wiehe" w:date="2019-01-11T15:35:00Z">
        <w:r w:rsidRPr="000B71E3">
          <w:t xml:space="preserve">        - name: supi</w:t>
        </w:r>
      </w:ins>
    </w:p>
    <w:p w:rsidR="006458C2" w:rsidRPr="000B71E3" w:rsidRDefault="006458C2" w:rsidP="006458C2">
      <w:pPr>
        <w:pStyle w:val="PL"/>
        <w:rPr>
          <w:ins w:id="261" w:author="Ulrich Wiehe" w:date="2019-01-11T15:35:00Z"/>
        </w:rPr>
      </w:pPr>
      <w:ins w:id="262" w:author="Ulrich Wiehe" w:date="2019-01-11T15:35:00Z">
        <w:r w:rsidRPr="000B71E3">
          <w:t xml:space="preserve">          in: path</w:t>
        </w:r>
      </w:ins>
    </w:p>
    <w:p w:rsidR="006458C2" w:rsidRPr="000B71E3" w:rsidRDefault="006458C2" w:rsidP="006458C2">
      <w:pPr>
        <w:pStyle w:val="PL"/>
        <w:rPr>
          <w:ins w:id="263" w:author="Ulrich Wiehe" w:date="2019-01-11T15:35:00Z"/>
        </w:rPr>
      </w:pPr>
      <w:ins w:id="264" w:author="Ulrich Wiehe" w:date="2019-01-11T15:35:00Z">
        <w:r w:rsidRPr="000B71E3">
          <w:t xml:space="preserve">          description: Identifier of the UE</w:t>
        </w:r>
      </w:ins>
    </w:p>
    <w:p w:rsidR="006458C2" w:rsidRPr="000B71E3" w:rsidRDefault="006458C2" w:rsidP="006458C2">
      <w:pPr>
        <w:pStyle w:val="PL"/>
        <w:rPr>
          <w:ins w:id="265" w:author="Ulrich Wiehe" w:date="2019-01-11T15:35:00Z"/>
        </w:rPr>
      </w:pPr>
      <w:ins w:id="266" w:author="Ulrich Wiehe" w:date="2019-01-11T15:35:00Z">
        <w:r w:rsidRPr="000B71E3">
          <w:t xml:space="preserve">          required: true</w:t>
        </w:r>
      </w:ins>
    </w:p>
    <w:p w:rsidR="006458C2" w:rsidRPr="000B71E3" w:rsidRDefault="006458C2" w:rsidP="006458C2">
      <w:pPr>
        <w:pStyle w:val="PL"/>
        <w:rPr>
          <w:ins w:id="267" w:author="Ulrich Wiehe" w:date="2019-01-11T15:35:00Z"/>
        </w:rPr>
      </w:pPr>
      <w:ins w:id="268" w:author="Ulrich Wiehe" w:date="2019-01-11T15:35:00Z">
        <w:r w:rsidRPr="000B71E3">
          <w:t xml:space="preserve">          schema:</w:t>
        </w:r>
      </w:ins>
    </w:p>
    <w:p w:rsidR="006458C2" w:rsidRPr="000B71E3" w:rsidRDefault="006458C2" w:rsidP="006458C2">
      <w:pPr>
        <w:pStyle w:val="PL"/>
        <w:rPr>
          <w:ins w:id="269" w:author="Ulrich Wiehe" w:date="2019-01-11T15:35:00Z"/>
        </w:rPr>
      </w:pPr>
      <w:ins w:id="270" w:author="Ulrich Wiehe" w:date="2019-01-11T15:35:00Z">
        <w:r w:rsidRPr="000B71E3">
          <w:t xml:space="preserve">            $ref: 'TS29571_CommonData.yaml#/components/schemas/Supi'</w:t>
        </w:r>
      </w:ins>
    </w:p>
    <w:p w:rsidR="006458C2" w:rsidRPr="000B71E3" w:rsidRDefault="006458C2" w:rsidP="006458C2">
      <w:pPr>
        <w:pStyle w:val="PL"/>
        <w:rPr>
          <w:ins w:id="271" w:author="Ulrich Wiehe" w:date="2019-01-11T15:35:00Z"/>
        </w:rPr>
      </w:pPr>
      <w:ins w:id="272" w:author="Ulrich Wiehe" w:date="2019-01-11T15:35:00Z">
        <w:r w:rsidRPr="000B71E3">
          <w:t xml:space="preserve">      requestBody:</w:t>
        </w:r>
      </w:ins>
    </w:p>
    <w:p w:rsidR="006458C2" w:rsidRPr="000B71E3" w:rsidRDefault="006458C2" w:rsidP="006458C2">
      <w:pPr>
        <w:pStyle w:val="PL"/>
        <w:rPr>
          <w:ins w:id="273" w:author="Ulrich Wiehe" w:date="2019-01-11T15:35:00Z"/>
        </w:rPr>
      </w:pPr>
      <w:ins w:id="274" w:author="Ulrich Wiehe" w:date="2019-01-11T15:35:00Z">
        <w:r w:rsidRPr="000B71E3">
          <w:t xml:space="preserve">        content:</w:t>
        </w:r>
      </w:ins>
    </w:p>
    <w:p w:rsidR="006458C2" w:rsidRPr="000B71E3" w:rsidRDefault="006458C2" w:rsidP="006458C2">
      <w:pPr>
        <w:pStyle w:val="PL"/>
        <w:rPr>
          <w:ins w:id="275" w:author="Ulrich Wiehe" w:date="2019-01-11T15:35:00Z"/>
        </w:rPr>
      </w:pPr>
      <w:ins w:id="276" w:author="Ulrich Wiehe" w:date="2019-01-11T15:35:00Z">
        <w:r w:rsidRPr="000B71E3">
          <w:t xml:space="preserve">          application/json:</w:t>
        </w:r>
      </w:ins>
    </w:p>
    <w:p w:rsidR="006458C2" w:rsidRPr="000B71E3" w:rsidRDefault="006458C2" w:rsidP="006458C2">
      <w:pPr>
        <w:pStyle w:val="PL"/>
        <w:rPr>
          <w:ins w:id="277" w:author="Ulrich Wiehe" w:date="2019-01-11T15:35:00Z"/>
        </w:rPr>
      </w:pPr>
      <w:ins w:id="278" w:author="Ulrich Wiehe" w:date="2019-01-11T15:35:00Z">
        <w:r w:rsidRPr="000B71E3">
          <w:t xml:space="preserve">            schema:</w:t>
        </w:r>
      </w:ins>
    </w:p>
    <w:p w:rsidR="006458C2" w:rsidRPr="000B71E3" w:rsidRDefault="006458C2" w:rsidP="006458C2">
      <w:pPr>
        <w:pStyle w:val="PL"/>
        <w:rPr>
          <w:ins w:id="279" w:author="Ulrich Wiehe" w:date="2019-01-11T15:35:00Z"/>
        </w:rPr>
      </w:pPr>
      <w:ins w:id="280" w:author="Ulrich Wiehe" w:date="2019-01-11T15:35:00Z">
        <w:r w:rsidRPr="000B71E3">
          <w:t xml:space="preserve">              $ref: '#/components/schemas/AcknowledgeInfo'</w:t>
        </w:r>
      </w:ins>
    </w:p>
    <w:p w:rsidR="006458C2" w:rsidRPr="000B71E3" w:rsidRDefault="006458C2" w:rsidP="006458C2">
      <w:pPr>
        <w:pStyle w:val="PL"/>
        <w:rPr>
          <w:ins w:id="281" w:author="Ulrich Wiehe" w:date="2019-01-11T15:35:00Z"/>
        </w:rPr>
      </w:pPr>
      <w:ins w:id="282" w:author="Ulrich Wiehe" w:date="2019-01-11T15:35:00Z">
        <w:r w:rsidRPr="000B71E3">
          <w:t xml:space="preserve">      responses:</w:t>
        </w:r>
      </w:ins>
    </w:p>
    <w:p w:rsidR="006458C2" w:rsidRPr="000B71E3" w:rsidRDefault="006458C2" w:rsidP="006458C2">
      <w:pPr>
        <w:pStyle w:val="PL"/>
        <w:rPr>
          <w:ins w:id="283" w:author="Ulrich Wiehe" w:date="2019-01-11T15:35:00Z"/>
        </w:rPr>
      </w:pPr>
      <w:ins w:id="284" w:author="Ulrich Wiehe" w:date="2019-01-11T15:35:00Z">
        <w:r w:rsidRPr="000B71E3">
          <w:t xml:space="preserve">        '204':</w:t>
        </w:r>
      </w:ins>
    </w:p>
    <w:p w:rsidR="006458C2" w:rsidRPr="000B71E3" w:rsidRDefault="006458C2" w:rsidP="006458C2">
      <w:pPr>
        <w:pStyle w:val="PL"/>
        <w:rPr>
          <w:ins w:id="285" w:author="Ulrich Wiehe" w:date="2019-01-11T15:35:00Z"/>
        </w:rPr>
      </w:pPr>
      <w:ins w:id="286" w:author="Ulrich Wiehe" w:date="2019-01-11T15:35:00Z">
        <w:r w:rsidRPr="000B71E3">
          <w:t xml:space="preserve">          description: Successful acknowledgement</w:t>
        </w:r>
      </w:ins>
    </w:p>
    <w:p w:rsidR="006458C2" w:rsidRPr="0026346C" w:rsidRDefault="006458C2" w:rsidP="006458C2">
      <w:pPr>
        <w:pStyle w:val="PL"/>
        <w:rPr>
          <w:ins w:id="287" w:author="Ulrich Wiehe" w:date="2019-01-11T15:35:00Z"/>
          <w:lang w:val="en-US"/>
        </w:rPr>
      </w:pPr>
      <w:ins w:id="288" w:author="Ulrich Wiehe" w:date="2019-01-11T15:35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:rsidR="006458C2" w:rsidRDefault="006458C2" w:rsidP="006458C2">
      <w:pPr>
        <w:pStyle w:val="PL"/>
        <w:rPr>
          <w:ins w:id="289" w:author="Ulrich Wiehe" w:date="2019-01-11T15:35:00Z"/>
        </w:rPr>
      </w:pPr>
      <w:ins w:id="290" w:author="Ulrich Wiehe" w:date="2019-01-11T15:35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6458C2" w:rsidRPr="0026346C" w:rsidRDefault="006458C2" w:rsidP="006458C2">
      <w:pPr>
        <w:pStyle w:val="PL"/>
        <w:rPr>
          <w:ins w:id="291" w:author="Ulrich Wiehe" w:date="2019-01-11T15:35:00Z"/>
          <w:lang w:val="en-US"/>
        </w:rPr>
      </w:pPr>
      <w:ins w:id="292" w:author="Ulrich Wiehe" w:date="2019-01-11T15:35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:rsidR="006458C2" w:rsidRDefault="006458C2" w:rsidP="006458C2">
      <w:pPr>
        <w:pStyle w:val="PL"/>
        <w:rPr>
          <w:ins w:id="293" w:author="Ulrich Wiehe" w:date="2019-01-11T15:35:00Z"/>
        </w:rPr>
      </w:pPr>
      <w:ins w:id="294" w:author="Ulrich Wiehe" w:date="2019-01-11T15:35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6458C2" w:rsidRDefault="006458C2" w:rsidP="006458C2">
      <w:pPr>
        <w:pStyle w:val="PL"/>
        <w:rPr>
          <w:ins w:id="295" w:author="Ulrich Wiehe" w:date="2019-01-11T15:35:00Z"/>
          <w:lang w:val="en-US"/>
        </w:rPr>
      </w:pPr>
      <w:ins w:id="296" w:author="Ulrich Wiehe" w:date="2019-01-11T15:35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:rsidR="006458C2" w:rsidRDefault="006458C2" w:rsidP="006458C2">
      <w:pPr>
        <w:pStyle w:val="PL"/>
        <w:rPr>
          <w:ins w:id="297" w:author="Ulrich Wiehe" w:date="2019-01-11T15:35:00Z"/>
          <w:lang w:val="en-US"/>
        </w:rPr>
      </w:pPr>
      <w:ins w:id="298" w:author="Ulrich Wiehe" w:date="2019-01-11T15:35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6458C2" w:rsidRPr="00207B40" w:rsidRDefault="006458C2" w:rsidP="006458C2">
      <w:pPr>
        <w:pStyle w:val="PL"/>
        <w:rPr>
          <w:ins w:id="299" w:author="Ulrich Wiehe" w:date="2019-01-11T15:35:00Z"/>
        </w:rPr>
      </w:pPr>
      <w:ins w:id="300" w:author="Ulrich Wiehe" w:date="2019-01-11T15:35:00Z">
        <w:r w:rsidRPr="00207B40">
          <w:t xml:space="preserve">        default:</w:t>
        </w:r>
      </w:ins>
    </w:p>
    <w:p w:rsidR="006458C2" w:rsidRPr="00207B40" w:rsidRDefault="006458C2" w:rsidP="006458C2">
      <w:pPr>
        <w:pStyle w:val="PL"/>
        <w:rPr>
          <w:ins w:id="301" w:author="Ulrich Wiehe" w:date="2019-01-11T15:35:00Z"/>
        </w:rPr>
      </w:pPr>
      <w:ins w:id="302" w:author="Ulrich Wiehe" w:date="2019-01-11T15:35:00Z">
        <w:r w:rsidRPr="00207B40">
          <w:t xml:space="preserve">          description: Unexpected error</w:t>
        </w:r>
      </w:ins>
    </w:p>
    <w:p w:rsidR="00F25BCF" w:rsidRPr="00F25BCF" w:rsidRDefault="00F25BCF" w:rsidP="00F25BCF">
      <w:pPr>
        <w:pStyle w:val="PL"/>
        <w:rPr>
          <w:color w:val="0070C0"/>
        </w:rPr>
      </w:pPr>
    </w:p>
    <w:p w:rsidR="00F25BCF" w:rsidRPr="00F25BCF" w:rsidRDefault="00F25BCF" w:rsidP="00F25BCF">
      <w:pPr>
        <w:pStyle w:val="PL"/>
        <w:rPr>
          <w:color w:val="0070C0"/>
        </w:rPr>
      </w:pPr>
      <w:r w:rsidRPr="00F25BCF">
        <w:rPr>
          <w:color w:val="0070C0"/>
        </w:rPr>
        <w:t>***********text not shown for clarity*************</w:t>
      </w:r>
    </w:p>
    <w:p w:rsidR="00F25BCF" w:rsidRPr="00F25BCF" w:rsidRDefault="00F25BCF" w:rsidP="00F25BCF">
      <w:pPr>
        <w:pStyle w:val="PL"/>
        <w:rPr>
          <w:color w:val="0070C0"/>
        </w:rPr>
      </w:pPr>
    </w:p>
    <w:p w:rsidR="0088480D" w:rsidRPr="000B71E3" w:rsidRDefault="0088480D" w:rsidP="0088480D">
      <w:pPr>
        <w:pStyle w:val="PL"/>
      </w:pPr>
    </w:p>
    <w:p w:rsidR="0088480D" w:rsidRPr="000B71E3" w:rsidRDefault="0088480D" w:rsidP="0088480D">
      <w:pPr>
        <w:pStyle w:val="PL"/>
      </w:pPr>
      <w:r w:rsidRPr="000B71E3">
        <w:t xml:space="preserve">    AcknowledgeInfo:</w:t>
      </w:r>
    </w:p>
    <w:p w:rsidR="0088480D" w:rsidRPr="000B71E3" w:rsidRDefault="0088480D" w:rsidP="0088480D">
      <w:pPr>
        <w:pStyle w:val="PL"/>
      </w:pPr>
      <w:r w:rsidRPr="000B71E3">
        <w:t xml:space="preserve">      type: object</w:t>
      </w:r>
    </w:p>
    <w:p w:rsidR="0088480D" w:rsidRPr="000B71E3" w:rsidRDefault="0088480D" w:rsidP="0088480D">
      <w:pPr>
        <w:pStyle w:val="PL"/>
      </w:pPr>
      <w:r w:rsidRPr="000B71E3">
        <w:t xml:space="preserve">      properties:</w:t>
      </w:r>
    </w:p>
    <w:p w:rsidR="0088480D" w:rsidRPr="000B71E3" w:rsidRDefault="0088480D" w:rsidP="0088480D">
      <w:pPr>
        <w:pStyle w:val="PL"/>
      </w:pPr>
      <w:r w:rsidRPr="000B71E3">
        <w:t xml:space="preserve">        sorMacIue:</w:t>
      </w:r>
    </w:p>
    <w:p w:rsidR="00760EAB" w:rsidRDefault="0088480D" w:rsidP="00760EAB">
      <w:pPr>
        <w:pStyle w:val="PL"/>
      </w:pPr>
      <w:r w:rsidRPr="000B71E3">
        <w:t xml:space="preserve">          $ref: 'TS29509_</w:t>
      </w:r>
      <w:r w:rsidRPr="00767F6E">
        <w:t>Nausf_S</w:t>
      </w:r>
      <w:r w:rsidR="008979FB" w:rsidRPr="00767F6E">
        <w:t>o</w:t>
      </w:r>
      <w:r w:rsidRPr="00767F6E">
        <w:t>RProtect</w:t>
      </w:r>
      <w:r w:rsidR="008979FB" w:rsidRPr="00767F6E">
        <w:t>ion</w:t>
      </w:r>
      <w:r w:rsidRPr="000B71E3">
        <w:t>.yaml#/components/schemas/SorMac'</w:t>
      </w:r>
    </w:p>
    <w:p w:rsidR="0088480D" w:rsidRPr="000B71E3" w:rsidRDefault="00760EAB" w:rsidP="00760EAB">
      <w:pPr>
        <w:pStyle w:val="PL"/>
      </w:pPr>
      <w:r>
        <w:t xml:space="preserve">        securedPacket:</w:t>
      </w:r>
    </w:p>
    <w:p w:rsidR="00760EAB" w:rsidRPr="000B71E3" w:rsidRDefault="00760EAB" w:rsidP="00760EAB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="008E585A">
        <w:rPr>
          <w:lang w:val="en-US"/>
        </w:rPr>
        <w:t xml:space="preserve"> </w:t>
      </w:r>
      <w:r w:rsidRPr="000B71E3">
        <w:rPr>
          <w:lang w:val="en-US"/>
        </w:rPr>
        <w:t xml:space="preserve"> $ref: '#/components/schemas/</w:t>
      </w:r>
      <w:r>
        <w:t>SecuredPacket</w:t>
      </w:r>
      <w:r w:rsidRPr="000B71E3">
        <w:rPr>
          <w:lang w:val="en-US"/>
        </w:rPr>
        <w:t>'</w:t>
      </w:r>
    </w:p>
    <w:p w:rsidR="003F3FEB" w:rsidRPr="000B71E3" w:rsidRDefault="003F3FEB" w:rsidP="003F3FEB">
      <w:pPr>
        <w:pStyle w:val="PL"/>
        <w:rPr>
          <w:ins w:id="303" w:author="Ulrich Wiehe" w:date="2019-01-11T15:37:00Z"/>
        </w:rPr>
      </w:pPr>
      <w:ins w:id="304" w:author="Ulrich Wiehe" w:date="2019-01-11T15:37:00Z">
        <w:r w:rsidRPr="000B71E3">
          <w:t xml:space="preserve">        </w:t>
        </w:r>
        <w:r>
          <w:t>upu</w:t>
        </w:r>
        <w:r w:rsidRPr="000B71E3">
          <w:t>MacIue:</w:t>
        </w:r>
      </w:ins>
    </w:p>
    <w:p w:rsidR="003F3FEB" w:rsidRDefault="003F3FEB" w:rsidP="003F3FEB">
      <w:pPr>
        <w:pStyle w:val="PL"/>
        <w:rPr>
          <w:ins w:id="305" w:author="Ulrich Wiehe" w:date="2019-01-11T15:37:00Z"/>
        </w:rPr>
      </w:pPr>
      <w:ins w:id="306" w:author="Ulrich Wiehe" w:date="2019-01-11T15:37:00Z">
        <w:r w:rsidRPr="000B71E3">
          <w:t xml:space="preserve">          $ref: 'TS29509_</w:t>
        </w:r>
        <w:r w:rsidRPr="00767F6E">
          <w:t>Nausf_</w:t>
        </w:r>
        <w:r>
          <w:t>UPU</w:t>
        </w:r>
        <w:r w:rsidRPr="00767F6E">
          <w:t>Protection</w:t>
        </w:r>
        <w:r w:rsidRPr="000B71E3">
          <w:t>.yaml#/components/schemas/</w:t>
        </w:r>
        <w:r>
          <w:t>Upu</w:t>
        </w:r>
        <w:r w:rsidRPr="000B71E3">
          <w:t>Mac'</w:t>
        </w:r>
      </w:ins>
    </w:p>
    <w:p w:rsidR="00B97BB1" w:rsidRPr="00F25BCF" w:rsidRDefault="00B97BB1" w:rsidP="00B97BB1">
      <w:pPr>
        <w:pStyle w:val="PL"/>
        <w:rPr>
          <w:color w:val="0070C0"/>
        </w:rPr>
      </w:pPr>
    </w:p>
    <w:p w:rsidR="00B97BB1" w:rsidRPr="00F25BCF" w:rsidRDefault="00B97BB1" w:rsidP="00B97BB1">
      <w:pPr>
        <w:pStyle w:val="PL"/>
        <w:rPr>
          <w:color w:val="0070C0"/>
        </w:rPr>
      </w:pPr>
      <w:r w:rsidRPr="00F25BCF">
        <w:rPr>
          <w:color w:val="0070C0"/>
        </w:rPr>
        <w:t>***********text not shown for clarity*************</w:t>
      </w:r>
    </w:p>
    <w:p w:rsidR="00B97BB1" w:rsidRPr="00F25BCF" w:rsidRDefault="00B97BB1" w:rsidP="00B97BB1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F25BCF" w:rsidRDefault="00F25BCF" w:rsidP="00F25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25BCF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E6F" w:rsidRDefault="00352E6F">
      <w:r>
        <w:separator/>
      </w:r>
    </w:p>
  </w:endnote>
  <w:endnote w:type="continuationSeparator" w:id="0">
    <w:p w:rsidR="00352E6F" w:rsidRDefault="00352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72B" w:rsidRDefault="00F417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72B" w:rsidRDefault="00F417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72B" w:rsidRDefault="00F4172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F2B" w:rsidRDefault="00486F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E6F" w:rsidRDefault="00352E6F">
      <w:r>
        <w:separator/>
      </w:r>
    </w:p>
  </w:footnote>
  <w:footnote w:type="continuationSeparator" w:id="0">
    <w:p w:rsidR="00352E6F" w:rsidRDefault="00352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FCD" w:rsidRDefault="00AA7F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72B" w:rsidRDefault="00F417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72B" w:rsidRDefault="00F417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F2B" w:rsidRDefault="00486F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17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86F2B" w:rsidRDefault="00486F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486F2B" w:rsidRDefault="00486F2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17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86F2B" w:rsidRDefault="00486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2E6F"/>
    <w:rsid w:val="0035462D"/>
    <w:rsid w:val="0035656F"/>
    <w:rsid w:val="00357785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3FEB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01F9"/>
    <w:rsid w:val="00484A68"/>
    <w:rsid w:val="00486C8B"/>
    <w:rsid w:val="00486F2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01E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8C2"/>
    <w:rsid w:val="00645C63"/>
    <w:rsid w:val="00646ED5"/>
    <w:rsid w:val="00650CE1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4D27"/>
    <w:rsid w:val="007669B9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2C9D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A7FCD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97BB1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34D"/>
    <w:rsid w:val="00C25E57"/>
    <w:rsid w:val="00C33079"/>
    <w:rsid w:val="00C41DB3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2991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5BCF"/>
    <w:rsid w:val="00F27A75"/>
    <w:rsid w:val="00F30F44"/>
    <w:rsid w:val="00F323E1"/>
    <w:rsid w:val="00F33C0A"/>
    <w:rsid w:val="00F4172B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76E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AA7FC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AA7FCD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AA7FC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64F07-8597-4CC6-8EEF-BFCE0B802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1402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10220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2019-01-11T14:31:00Z</dcterms:created>
  <dcterms:modified xsi:type="dcterms:W3CDTF">2019-02-13T08:23:00Z</dcterms:modified>
</cp:coreProperties>
</file>